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288991" w14:textId="765E5B68" w:rsidR="00335F71" w:rsidRDefault="00335F71" w:rsidP="00335F71">
      <w:pPr>
        <w:spacing w:line="360" w:lineRule="auto"/>
        <w:ind w:right="-284"/>
        <w:jc w:val="right"/>
        <w:rPr>
          <w:rFonts w:cstheme="minorHAnsi"/>
          <w:b/>
          <w:sz w:val="20"/>
          <w:szCs w:val="20"/>
        </w:rPr>
      </w:pPr>
    </w:p>
    <w:p w14:paraId="7E3BAC5C" w14:textId="77777777" w:rsidR="00AE30DB" w:rsidRPr="00DE11B9" w:rsidRDefault="00AE30DB" w:rsidP="00335F71">
      <w:pPr>
        <w:spacing w:line="360" w:lineRule="auto"/>
        <w:ind w:right="-284"/>
        <w:jc w:val="right"/>
        <w:rPr>
          <w:rFonts w:cstheme="minorHAnsi"/>
          <w:b/>
          <w:sz w:val="20"/>
          <w:szCs w:val="20"/>
        </w:rPr>
      </w:pPr>
    </w:p>
    <w:p w14:paraId="523263B4" w14:textId="2A7796D8" w:rsidR="00335F71" w:rsidRPr="00781F77" w:rsidRDefault="006C553B" w:rsidP="00506E06">
      <w:pPr>
        <w:pStyle w:val="Subttulo"/>
        <w:spacing w:line="300" w:lineRule="auto"/>
        <w:rPr>
          <w:rFonts w:asciiTheme="minorHAnsi" w:hAnsiTheme="minorHAnsi" w:cstheme="minorHAnsi"/>
          <w:bCs/>
          <w:szCs w:val="28"/>
        </w:rPr>
      </w:pPr>
      <w:r w:rsidRPr="00781F77">
        <w:rPr>
          <w:rFonts w:asciiTheme="minorHAnsi" w:hAnsiTheme="minorHAnsi" w:cstheme="minorHAnsi"/>
          <w:bCs/>
          <w:szCs w:val="28"/>
        </w:rPr>
        <w:t>PROGRAMA DE CONCURSO</w:t>
      </w:r>
    </w:p>
    <w:p w14:paraId="52FA56CD" w14:textId="77777777" w:rsidR="00781F77" w:rsidRDefault="00781F77" w:rsidP="00506E06">
      <w:pPr>
        <w:pStyle w:val="Subttulo"/>
        <w:spacing w:line="300" w:lineRule="auto"/>
        <w:rPr>
          <w:rFonts w:asciiTheme="minorHAnsi" w:hAnsiTheme="minorHAnsi" w:cstheme="minorHAnsi"/>
          <w:bCs/>
          <w:sz w:val="20"/>
        </w:rPr>
      </w:pPr>
    </w:p>
    <w:p w14:paraId="68E0C838" w14:textId="1E1E7F7F" w:rsidR="00781F77" w:rsidRPr="00DE11B9" w:rsidRDefault="00781F77" w:rsidP="00506E06">
      <w:pPr>
        <w:pStyle w:val="Subttulo"/>
        <w:spacing w:line="300" w:lineRule="auto"/>
        <w:rPr>
          <w:rFonts w:asciiTheme="minorHAnsi" w:hAnsiTheme="minorHAnsi" w:cstheme="minorHAnsi"/>
          <w:bCs/>
          <w:sz w:val="20"/>
        </w:rPr>
      </w:pPr>
      <w:r>
        <w:rPr>
          <w:rFonts w:asciiTheme="minorHAnsi" w:hAnsiTheme="minorHAnsi" w:cstheme="minorHAnsi"/>
          <w:bCs/>
          <w:noProof/>
          <w:sz w:val="20"/>
        </w:rPr>
        <w:drawing>
          <wp:inline distT="0" distB="0" distL="0" distR="0" wp14:anchorId="130DF744" wp14:editId="4CD40927">
            <wp:extent cx="3309871" cy="3080698"/>
            <wp:effectExtent l="0" t="0" r="5080" b="571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tip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4693" cy="3085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1601E8" w14:textId="77777777" w:rsidR="00016C21" w:rsidRDefault="00016C21" w:rsidP="00222637">
      <w:pPr>
        <w:pStyle w:val="Subttulo"/>
        <w:rPr>
          <w:rFonts w:asciiTheme="minorHAnsi" w:hAnsiTheme="minorHAnsi" w:cstheme="minorHAnsi"/>
          <w:sz w:val="20"/>
        </w:rPr>
      </w:pPr>
    </w:p>
    <w:p w14:paraId="4754139F" w14:textId="77777777" w:rsidR="00016C21" w:rsidRDefault="00016C21" w:rsidP="00222637">
      <w:pPr>
        <w:pStyle w:val="Subttulo"/>
        <w:rPr>
          <w:rFonts w:asciiTheme="minorHAnsi" w:hAnsiTheme="minorHAnsi" w:cstheme="minorHAnsi"/>
          <w:sz w:val="20"/>
        </w:rPr>
      </w:pPr>
    </w:p>
    <w:p w14:paraId="7F819BA4" w14:textId="77777777" w:rsidR="00016C21" w:rsidRPr="00DE11B9" w:rsidRDefault="00016C21" w:rsidP="00222637">
      <w:pPr>
        <w:pStyle w:val="Subttulo"/>
        <w:rPr>
          <w:rFonts w:asciiTheme="minorHAnsi" w:hAnsiTheme="minorHAnsi" w:cstheme="minorHAnsi"/>
          <w:sz w:val="20"/>
        </w:rPr>
      </w:pPr>
    </w:p>
    <w:p w14:paraId="38E57931" w14:textId="19328D8F" w:rsidR="00222637" w:rsidRPr="00DE11B9" w:rsidRDefault="00222637" w:rsidP="00222637">
      <w:pPr>
        <w:pStyle w:val="Subttulo"/>
        <w:spacing w:line="360" w:lineRule="auto"/>
        <w:rPr>
          <w:rFonts w:asciiTheme="minorHAnsi" w:hAnsiTheme="minorHAnsi" w:cstheme="minorHAnsi"/>
          <w:color w:val="A6A6A6" w:themeColor="background1" w:themeShade="A6"/>
          <w:sz w:val="20"/>
        </w:rPr>
      </w:pPr>
      <w:r w:rsidRPr="00DE11B9">
        <w:rPr>
          <w:rFonts w:asciiTheme="minorHAnsi" w:hAnsiTheme="minorHAnsi" w:cstheme="minorHAnsi"/>
          <w:color w:val="A6A6A6" w:themeColor="background1" w:themeShade="A6"/>
          <w:sz w:val="20"/>
        </w:rPr>
        <w:t>___________________________________________________________________</w:t>
      </w:r>
      <w:r w:rsidR="00A85131">
        <w:rPr>
          <w:rFonts w:asciiTheme="minorHAnsi" w:hAnsiTheme="minorHAnsi" w:cstheme="minorHAnsi"/>
          <w:color w:val="A6A6A6" w:themeColor="background1" w:themeShade="A6"/>
          <w:sz w:val="20"/>
        </w:rPr>
        <w:t>________________________</w:t>
      </w:r>
    </w:p>
    <w:p w14:paraId="566716AE" w14:textId="38009009" w:rsidR="00222637" w:rsidRPr="00DE11B9" w:rsidRDefault="00222637" w:rsidP="00222637">
      <w:pPr>
        <w:pStyle w:val="Subttulo"/>
        <w:spacing w:line="360" w:lineRule="auto"/>
        <w:ind w:left="2552" w:hanging="2552"/>
        <w:jc w:val="both"/>
        <w:rPr>
          <w:rFonts w:asciiTheme="minorHAnsi" w:hAnsiTheme="minorHAnsi" w:cstheme="minorHAnsi"/>
          <w:color w:val="000000" w:themeColor="text1"/>
          <w:sz w:val="20"/>
          <w:u w:val="single"/>
        </w:rPr>
      </w:pPr>
      <w:r w:rsidRPr="00DE11B9">
        <w:rPr>
          <w:rFonts w:asciiTheme="minorHAnsi" w:hAnsiTheme="minorHAnsi" w:cstheme="minorHAnsi"/>
          <w:color w:val="000000" w:themeColor="text1"/>
          <w:sz w:val="20"/>
        </w:rPr>
        <w:t xml:space="preserve">OBJETO CONTRATUAL: </w:t>
      </w:r>
      <w:r w:rsidRPr="00DE11B9">
        <w:rPr>
          <w:rFonts w:asciiTheme="minorHAnsi" w:hAnsiTheme="minorHAnsi" w:cstheme="minorHAnsi"/>
          <w:color w:val="000000" w:themeColor="text1"/>
          <w:sz w:val="20"/>
        </w:rPr>
        <w:tab/>
      </w:r>
      <w:r w:rsidR="00F76DCC">
        <w:rPr>
          <w:rFonts w:asciiTheme="minorHAnsi" w:hAnsiTheme="minorHAnsi" w:cstheme="minorHAnsi"/>
          <w:sz w:val="20"/>
        </w:rPr>
        <w:t xml:space="preserve">PRESTAÇÃO DE SERVIÇOS DE ELABORAÇÃO </w:t>
      </w:r>
      <w:r w:rsidR="00781F77">
        <w:rPr>
          <w:rFonts w:asciiTheme="minorHAnsi" w:hAnsiTheme="minorHAnsi" w:cstheme="minorHAnsi"/>
          <w:sz w:val="20"/>
        </w:rPr>
        <w:t>DO CADASTRO DA REDE DE SANEAMENTO DE ÁGUAS RESIDUAIS DO MUNICÍPIO DA MAIA</w:t>
      </w:r>
    </w:p>
    <w:p w14:paraId="4BDDEECC" w14:textId="418151F9" w:rsidR="00222637" w:rsidRPr="00DE11B9" w:rsidRDefault="00222637" w:rsidP="00222637">
      <w:pPr>
        <w:pStyle w:val="Subttulo"/>
        <w:spacing w:line="360" w:lineRule="auto"/>
        <w:jc w:val="left"/>
        <w:rPr>
          <w:rFonts w:asciiTheme="minorHAnsi" w:hAnsiTheme="minorHAnsi" w:cstheme="minorHAnsi"/>
          <w:color w:val="808080" w:themeColor="background1" w:themeShade="80"/>
          <w:sz w:val="20"/>
          <w:u w:val="single"/>
        </w:rPr>
      </w:pPr>
      <w:r w:rsidRPr="00DE11B9">
        <w:rPr>
          <w:rFonts w:asciiTheme="minorHAnsi" w:hAnsiTheme="minorHAnsi" w:cstheme="minorHAnsi"/>
          <w:color w:val="808080" w:themeColor="background1" w:themeShade="80"/>
          <w:sz w:val="20"/>
          <w:u w:val="single"/>
        </w:rPr>
        <w:t>___________________________________________________________________________</w:t>
      </w:r>
      <w:r w:rsidR="00A85131">
        <w:rPr>
          <w:rFonts w:asciiTheme="minorHAnsi" w:hAnsiTheme="minorHAnsi" w:cstheme="minorHAnsi"/>
          <w:color w:val="808080" w:themeColor="background1" w:themeShade="80"/>
          <w:sz w:val="20"/>
          <w:u w:val="single"/>
        </w:rPr>
        <w:t>________________</w:t>
      </w:r>
    </w:p>
    <w:p w14:paraId="1C1EDCEE" w14:textId="7C004D6B" w:rsidR="00222637" w:rsidRPr="00B45C48" w:rsidRDefault="00222637" w:rsidP="00081082">
      <w:pPr>
        <w:pStyle w:val="Subttulo"/>
        <w:spacing w:line="360" w:lineRule="auto"/>
        <w:ind w:left="2977" w:hanging="2977"/>
        <w:jc w:val="both"/>
        <w:rPr>
          <w:rFonts w:asciiTheme="minorHAnsi" w:hAnsiTheme="minorHAnsi" w:cstheme="minorHAnsi"/>
          <w:sz w:val="20"/>
        </w:rPr>
      </w:pPr>
      <w:r w:rsidRPr="00DE11B9">
        <w:rPr>
          <w:rFonts w:asciiTheme="minorHAnsi" w:hAnsiTheme="minorHAnsi" w:cstheme="minorHAnsi"/>
          <w:color w:val="000000" w:themeColor="text1"/>
          <w:sz w:val="20"/>
        </w:rPr>
        <w:t>PREÇO BASE DO PROCEDIMENTO</w:t>
      </w:r>
      <w:r w:rsidRPr="00DE11B9">
        <w:rPr>
          <w:rFonts w:asciiTheme="minorHAnsi" w:hAnsiTheme="minorHAnsi" w:cstheme="minorHAnsi"/>
          <w:sz w:val="20"/>
        </w:rPr>
        <w:t xml:space="preserve">: </w:t>
      </w:r>
      <w:r w:rsidRPr="00B45C48">
        <w:rPr>
          <w:rFonts w:asciiTheme="minorHAnsi" w:hAnsiTheme="minorHAnsi" w:cstheme="minorHAnsi"/>
          <w:sz w:val="20"/>
        </w:rPr>
        <w:tab/>
      </w:r>
      <w:r w:rsidR="00F714A2">
        <w:rPr>
          <w:rFonts w:asciiTheme="minorHAnsi" w:hAnsiTheme="minorHAnsi" w:cstheme="minorHAnsi"/>
          <w:sz w:val="20"/>
        </w:rPr>
        <w:t>208</w:t>
      </w:r>
      <w:r w:rsidR="00060113" w:rsidRPr="00B45C48">
        <w:rPr>
          <w:rFonts w:asciiTheme="minorHAnsi" w:hAnsiTheme="minorHAnsi" w:cstheme="minorHAnsi"/>
          <w:sz w:val="20"/>
        </w:rPr>
        <w:t>.</w:t>
      </w:r>
      <w:r w:rsidR="00F714A2">
        <w:rPr>
          <w:rFonts w:asciiTheme="minorHAnsi" w:hAnsiTheme="minorHAnsi" w:cstheme="minorHAnsi"/>
          <w:sz w:val="20"/>
        </w:rPr>
        <w:t>5</w:t>
      </w:r>
      <w:r w:rsidR="006C553B" w:rsidRPr="00B45C48">
        <w:rPr>
          <w:rFonts w:asciiTheme="minorHAnsi" w:hAnsiTheme="minorHAnsi" w:cstheme="minorHAnsi"/>
          <w:sz w:val="20"/>
        </w:rPr>
        <w:t>00</w:t>
      </w:r>
      <w:r w:rsidRPr="00B45C48">
        <w:rPr>
          <w:rFonts w:asciiTheme="minorHAnsi" w:hAnsiTheme="minorHAnsi" w:cstheme="minorHAnsi"/>
          <w:sz w:val="20"/>
        </w:rPr>
        <w:t>,00€ (</w:t>
      </w:r>
      <w:r w:rsidR="00781F77">
        <w:rPr>
          <w:rFonts w:asciiTheme="minorHAnsi" w:hAnsiTheme="minorHAnsi" w:cstheme="minorHAnsi"/>
          <w:sz w:val="20"/>
        </w:rPr>
        <w:t xml:space="preserve">DUZENTOS E </w:t>
      </w:r>
      <w:r w:rsidR="00F714A2">
        <w:rPr>
          <w:rFonts w:asciiTheme="minorHAnsi" w:hAnsiTheme="minorHAnsi" w:cstheme="minorHAnsi"/>
          <w:sz w:val="20"/>
        </w:rPr>
        <w:t>OITO</w:t>
      </w:r>
      <w:r w:rsidR="00060113" w:rsidRPr="00B45C48">
        <w:rPr>
          <w:rFonts w:asciiTheme="minorHAnsi" w:hAnsiTheme="minorHAnsi" w:cstheme="minorHAnsi"/>
          <w:sz w:val="20"/>
        </w:rPr>
        <w:t xml:space="preserve"> MIL</w:t>
      </w:r>
      <w:r w:rsidR="00F714A2">
        <w:rPr>
          <w:rFonts w:asciiTheme="minorHAnsi" w:hAnsiTheme="minorHAnsi" w:cstheme="minorHAnsi"/>
          <w:sz w:val="20"/>
        </w:rPr>
        <w:t xml:space="preserve"> E QUINHENTOS</w:t>
      </w:r>
      <w:r w:rsidRPr="00B45C48">
        <w:rPr>
          <w:rFonts w:asciiTheme="minorHAnsi" w:hAnsiTheme="minorHAnsi" w:cstheme="minorHAnsi"/>
          <w:sz w:val="20"/>
        </w:rPr>
        <w:t xml:space="preserve"> EUROS)</w:t>
      </w:r>
    </w:p>
    <w:p w14:paraId="670E619D" w14:textId="77777777" w:rsidR="00222637" w:rsidRPr="00B45C48" w:rsidRDefault="00222637" w:rsidP="00222637">
      <w:pPr>
        <w:pStyle w:val="Subttulo"/>
        <w:pBdr>
          <w:bottom w:val="single" w:sz="12" w:space="1" w:color="auto"/>
        </w:pBdr>
        <w:spacing w:line="360" w:lineRule="auto"/>
        <w:jc w:val="left"/>
        <w:rPr>
          <w:rFonts w:asciiTheme="minorHAnsi" w:hAnsiTheme="minorHAnsi" w:cstheme="minorHAnsi"/>
          <w:sz w:val="20"/>
        </w:rPr>
      </w:pPr>
      <w:r w:rsidRPr="00B45C48">
        <w:rPr>
          <w:rFonts w:asciiTheme="minorHAnsi" w:hAnsiTheme="minorHAnsi" w:cstheme="minorHAnsi"/>
          <w:sz w:val="20"/>
        </w:rPr>
        <w:t xml:space="preserve">                                         </w:t>
      </w:r>
    </w:p>
    <w:p w14:paraId="2DC3A4FE" w14:textId="77777777" w:rsidR="00222637" w:rsidRPr="00B45C48" w:rsidRDefault="00222637" w:rsidP="00222637">
      <w:pPr>
        <w:pStyle w:val="Subttulo"/>
        <w:spacing w:line="360" w:lineRule="auto"/>
        <w:ind w:left="2410" w:hanging="2410"/>
        <w:jc w:val="left"/>
        <w:rPr>
          <w:rFonts w:asciiTheme="minorHAnsi" w:hAnsiTheme="minorHAnsi" w:cstheme="minorHAnsi"/>
          <w:sz w:val="20"/>
        </w:rPr>
      </w:pPr>
    </w:p>
    <w:p w14:paraId="459D7FC3" w14:textId="340A559B" w:rsidR="00222637" w:rsidRPr="00B45C48" w:rsidRDefault="00222637" w:rsidP="00222637">
      <w:pPr>
        <w:pStyle w:val="Subttulo"/>
        <w:spacing w:line="360" w:lineRule="auto"/>
        <w:ind w:left="2127" w:hanging="2127"/>
        <w:jc w:val="both"/>
        <w:rPr>
          <w:rFonts w:asciiTheme="minorHAnsi" w:hAnsiTheme="minorHAnsi" w:cstheme="minorHAnsi"/>
          <w:sz w:val="20"/>
        </w:rPr>
      </w:pPr>
      <w:r w:rsidRPr="00B45C48">
        <w:rPr>
          <w:rFonts w:asciiTheme="minorHAnsi" w:hAnsiTheme="minorHAnsi" w:cstheme="minorHAnsi"/>
          <w:sz w:val="20"/>
        </w:rPr>
        <w:t xml:space="preserve">PROCEDIMENTO:   </w:t>
      </w:r>
      <w:r w:rsidRPr="00B45C48">
        <w:rPr>
          <w:rFonts w:asciiTheme="minorHAnsi" w:hAnsiTheme="minorHAnsi" w:cstheme="minorHAnsi"/>
          <w:sz w:val="20"/>
        </w:rPr>
        <w:tab/>
      </w:r>
      <w:r w:rsidR="006C553B" w:rsidRPr="00B45C48">
        <w:rPr>
          <w:rFonts w:asciiTheme="minorHAnsi" w:hAnsiTheme="minorHAnsi" w:cstheme="minorHAnsi"/>
          <w:sz w:val="20"/>
        </w:rPr>
        <w:t>CONCURSO PÚBLICO, AO ABRIGO DA ALÍNEA B), DO NÚMERO 1, DO ARTIGO 20º, DO CÓDIGO DOS CONTRATOS PÚBLICOS, NA SUA REDAÇÃO ATUAL</w:t>
      </w:r>
    </w:p>
    <w:p w14:paraId="463B2D5D" w14:textId="77777777" w:rsidR="00222637" w:rsidRPr="00DE11B9" w:rsidRDefault="00222637" w:rsidP="00222637">
      <w:pPr>
        <w:pStyle w:val="Subttulo"/>
        <w:rPr>
          <w:rFonts w:asciiTheme="minorHAnsi" w:hAnsiTheme="minorHAnsi" w:cstheme="minorHAnsi"/>
          <w:sz w:val="20"/>
        </w:rPr>
      </w:pPr>
    </w:p>
    <w:p w14:paraId="6748143C" w14:textId="77777777" w:rsidR="00222637" w:rsidRPr="00DE11B9" w:rsidRDefault="00222637" w:rsidP="00222637">
      <w:pPr>
        <w:pStyle w:val="Subttulo"/>
        <w:rPr>
          <w:rFonts w:asciiTheme="minorHAnsi" w:hAnsiTheme="minorHAnsi" w:cstheme="minorHAnsi"/>
          <w:sz w:val="20"/>
        </w:rPr>
      </w:pPr>
    </w:p>
    <w:p w14:paraId="158EA0D7" w14:textId="77777777" w:rsidR="00452764" w:rsidRDefault="00452764" w:rsidP="00335F71">
      <w:pPr>
        <w:pStyle w:val="Subttulo"/>
        <w:rPr>
          <w:rFonts w:asciiTheme="minorHAnsi" w:hAnsiTheme="minorHAnsi" w:cstheme="minorHAnsi"/>
          <w:sz w:val="20"/>
        </w:rPr>
      </w:pPr>
    </w:p>
    <w:p w14:paraId="1BBD18B2" w14:textId="77777777" w:rsidR="00452764" w:rsidRDefault="00452764" w:rsidP="00335F71">
      <w:pPr>
        <w:pStyle w:val="Subttulo"/>
        <w:rPr>
          <w:rFonts w:asciiTheme="minorHAnsi" w:hAnsiTheme="minorHAnsi" w:cstheme="minorHAnsi"/>
          <w:sz w:val="20"/>
        </w:rPr>
      </w:pPr>
    </w:p>
    <w:p w14:paraId="40692E2B" w14:textId="77777777" w:rsidR="00452764" w:rsidRDefault="00452764" w:rsidP="00335F71">
      <w:pPr>
        <w:pStyle w:val="Subttulo"/>
        <w:rPr>
          <w:rFonts w:asciiTheme="minorHAnsi" w:hAnsiTheme="minorHAnsi" w:cstheme="minorHAnsi"/>
          <w:sz w:val="20"/>
        </w:rPr>
      </w:pPr>
    </w:p>
    <w:p w14:paraId="1E1D08BB" w14:textId="77777777" w:rsidR="00452764" w:rsidRDefault="00452764" w:rsidP="00335F71">
      <w:pPr>
        <w:pStyle w:val="Subttulo"/>
        <w:rPr>
          <w:rFonts w:asciiTheme="minorHAnsi" w:hAnsiTheme="minorHAnsi" w:cstheme="minorHAnsi"/>
          <w:sz w:val="20"/>
        </w:rPr>
      </w:pPr>
    </w:p>
    <w:p w14:paraId="5AE4B0FE" w14:textId="77777777" w:rsidR="00452764" w:rsidRDefault="00452764" w:rsidP="00335F71">
      <w:pPr>
        <w:pStyle w:val="Subttulo"/>
        <w:rPr>
          <w:rFonts w:asciiTheme="minorHAnsi" w:hAnsiTheme="minorHAnsi" w:cstheme="minorHAnsi"/>
          <w:sz w:val="20"/>
        </w:rPr>
      </w:pPr>
    </w:p>
    <w:p w14:paraId="1266EFEB" w14:textId="77777777" w:rsidR="00452764" w:rsidRPr="00DE11B9" w:rsidRDefault="00452764" w:rsidP="00335F71">
      <w:pPr>
        <w:pStyle w:val="Subttulo"/>
        <w:rPr>
          <w:rFonts w:asciiTheme="minorHAnsi" w:hAnsiTheme="minorHAnsi" w:cstheme="minorHAnsi"/>
          <w:sz w:val="20"/>
        </w:rPr>
      </w:pPr>
    </w:p>
    <w:p w14:paraId="0052C3EF" w14:textId="77777777" w:rsidR="00335F71" w:rsidRPr="00DE11B9" w:rsidRDefault="00335F71" w:rsidP="00335F71">
      <w:pPr>
        <w:pStyle w:val="Subttulo"/>
        <w:rPr>
          <w:rFonts w:asciiTheme="minorHAnsi" w:hAnsiTheme="minorHAnsi" w:cstheme="minorHAnsi"/>
          <w:sz w:val="20"/>
        </w:rPr>
      </w:pPr>
    </w:p>
    <w:p w14:paraId="02335A2E" w14:textId="77777777" w:rsidR="00335F71" w:rsidRPr="00DE11B9" w:rsidRDefault="00335F71" w:rsidP="00335F71">
      <w:pPr>
        <w:pStyle w:val="Subttulo"/>
        <w:rPr>
          <w:rFonts w:asciiTheme="minorHAnsi" w:hAnsiTheme="minorHAnsi" w:cstheme="minorHAnsi"/>
          <w:sz w:val="20"/>
        </w:rPr>
      </w:pPr>
    </w:p>
    <w:p w14:paraId="2DBC2A2C" w14:textId="13587642" w:rsidR="00EB4094" w:rsidRDefault="0082720F" w:rsidP="00845E4E">
      <w:pPr>
        <w:pStyle w:val="Subttulo"/>
        <w:tabs>
          <w:tab w:val="left" w:pos="1560"/>
        </w:tabs>
        <w:rPr>
          <w:rFonts w:asciiTheme="minorHAnsi" w:hAnsiTheme="minorHAnsi" w:cstheme="minorHAnsi"/>
          <w:b w:val="0"/>
          <w:szCs w:val="28"/>
        </w:rPr>
      </w:pPr>
      <w:r>
        <w:rPr>
          <w:rFonts w:asciiTheme="minorHAnsi" w:hAnsiTheme="minorHAnsi" w:cstheme="minorHAnsi"/>
          <w:b w:val="0"/>
          <w:szCs w:val="28"/>
        </w:rPr>
        <w:t>AGOSTO</w:t>
      </w:r>
      <w:del w:id="0" w:author="Maria João Pedrosa" w:date="2020-06-25T09:18:00Z">
        <w:r w:rsidR="00506E06" w:rsidRPr="00781F77" w:rsidDel="00845E4E">
          <w:rPr>
            <w:rFonts w:asciiTheme="minorHAnsi" w:hAnsiTheme="minorHAnsi" w:cstheme="minorHAnsi"/>
            <w:b w:val="0"/>
            <w:szCs w:val="28"/>
          </w:rPr>
          <w:delText xml:space="preserve"> </w:delText>
        </w:r>
      </w:del>
      <w:r w:rsidR="00506E06" w:rsidRPr="00781F77">
        <w:rPr>
          <w:rFonts w:asciiTheme="minorHAnsi" w:hAnsiTheme="minorHAnsi" w:cstheme="minorHAnsi"/>
          <w:b w:val="0"/>
          <w:szCs w:val="28"/>
        </w:rPr>
        <w:t>20</w:t>
      </w:r>
      <w:r w:rsidR="00F714A2">
        <w:rPr>
          <w:rFonts w:asciiTheme="minorHAnsi" w:hAnsiTheme="minorHAnsi" w:cstheme="minorHAnsi"/>
          <w:b w:val="0"/>
          <w:szCs w:val="28"/>
        </w:rPr>
        <w:t>20</w:t>
      </w:r>
    </w:p>
    <w:p w14:paraId="3D789912" w14:textId="77777777" w:rsidR="00845E4E" w:rsidRPr="00781F77" w:rsidRDefault="00845E4E" w:rsidP="00845E4E">
      <w:pPr>
        <w:pStyle w:val="Subttulo"/>
        <w:jc w:val="left"/>
        <w:rPr>
          <w:rFonts w:asciiTheme="minorHAnsi" w:hAnsiTheme="minorHAnsi" w:cstheme="minorHAnsi"/>
          <w:b w:val="0"/>
          <w:szCs w:val="28"/>
        </w:rPr>
      </w:pPr>
    </w:p>
    <w:p w14:paraId="1224CF88" w14:textId="77777777" w:rsidR="00560281" w:rsidRPr="00BE062D" w:rsidRDefault="00560281" w:rsidP="00560281">
      <w:pPr>
        <w:spacing w:after="0" w:line="360" w:lineRule="auto"/>
        <w:rPr>
          <w:rFonts w:cstheme="minorHAnsi"/>
          <w:b/>
          <w:sz w:val="20"/>
          <w:szCs w:val="20"/>
        </w:rPr>
      </w:pPr>
      <w:r w:rsidRPr="00BE062D">
        <w:rPr>
          <w:rFonts w:cstheme="minorHAnsi"/>
          <w:b/>
          <w:sz w:val="20"/>
          <w:szCs w:val="20"/>
        </w:rPr>
        <w:lastRenderedPageBreak/>
        <w:t>ÍNDICE</w:t>
      </w:r>
    </w:p>
    <w:p w14:paraId="2BDC549E" w14:textId="77777777" w:rsidR="00560281" w:rsidRPr="00BE062D" w:rsidRDefault="00560281" w:rsidP="00560281">
      <w:pPr>
        <w:spacing w:after="0" w:line="360" w:lineRule="auto"/>
        <w:rPr>
          <w:rFonts w:cstheme="minorHAnsi"/>
          <w:b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6804"/>
        <w:gridCol w:w="560"/>
      </w:tblGrid>
      <w:tr w:rsidR="00BE062D" w:rsidRPr="00BE062D" w14:paraId="29A77467" w14:textId="77777777" w:rsidTr="00776160">
        <w:tc>
          <w:tcPr>
            <w:tcW w:w="8500" w:type="dxa"/>
            <w:gridSpan w:val="2"/>
          </w:tcPr>
          <w:p w14:paraId="293A4B41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b/>
                <w:sz w:val="20"/>
                <w:szCs w:val="20"/>
              </w:rPr>
            </w:pPr>
            <w:r w:rsidRPr="00BE062D">
              <w:rPr>
                <w:rFonts w:cstheme="minorHAnsi"/>
                <w:b/>
                <w:sz w:val="20"/>
                <w:szCs w:val="20"/>
              </w:rPr>
              <w:t>1 - ARTIGOS GERAIS</w:t>
            </w:r>
          </w:p>
        </w:tc>
        <w:tc>
          <w:tcPr>
            <w:tcW w:w="560" w:type="dxa"/>
          </w:tcPr>
          <w:p w14:paraId="3C65D4F4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E062D" w:rsidRPr="00BE062D" w14:paraId="1FFB7445" w14:textId="77777777" w:rsidTr="00776160">
        <w:tc>
          <w:tcPr>
            <w:tcW w:w="1696" w:type="dxa"/>
          </w:tcPr>
          <w:p w14:paraId="18294C24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E062D">
              <w:rPr>
                <w:rFonts w:cstheme="minorHAnsi"/>
                <w:sz w:val="20"/>
                <w:szCs w:val="20"/>
              </w:rPr>
              <w:t xml:space="preserve">ARTIGO 1º </w:t>
            </w:r>
          </w:p>
        </w:tc>
        <w:tc>
          <w:tcPr>
            <w:tcW w:w="6804" w:type="dxa"/>
          </w:tcPr>
          <w:p w14:paraId="035AC7D1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IDENTIFICAÇÃO, LEGISLAÇÃO E OBJETO DO CONTRATO</w:t>
            </w:r>
          </w:p>
        </w:tc>
        <w:tc>
          <w:tcPr>
            <w:tcW w:w="560" w:type="dxa"/>
          </w:tcPr>
          <w:p w14:paraId="4CB03C05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E062D" w:rsidRPr="00BE062D" w14:paraId="37FCF1CF" w14:textId="77777777" w:rsidTr="00776160">
        <w:tc>
          <w:tcPr>
            <w:tcW w:w="1696" w:type="dxa"/>
          </w:tcPr>
          <w:p w14:paraId="0CA8367D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E062D">
              <w:rPr>
                <w:rFonts w:cstheme="minorHAnsi"/>
                <w:sz w:val="20"/>
                <w:szCs w:val="20"/>
              </w:rPr>
              <w:t>ARTIGO 2º</w:t>
            </w:r>
          </w:p>
        </w:tc>
        <w:tc>
          <w:tcPr>
            <w:tcW w:w="6804" w:type="dxa"/>
          </w:tcPr>
          <w:p w14:paraId="2C3F0E76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FUNDAMENTO PARA A ESCOLHA DO PROCEDIMENTO</w:t>
            </w:r>
          </w:p>
        </w:tc>
        <w:tc>
          <w:tcPr>
            <w:tcW w:w="560" w:type="dxa"/>
          </w:tcPr>
          <w:p w14:paraId="0A1A8F6D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016C21" w:rsidRPr="00016C21" w14:paraId="67167DBB" w14:textId="77777777" w:rsidTr="00776160">
        <w:tc>
          <w:tcPr>
            <w:tcW w:w="1696" w:type="dxa"/>
          </w:tcPr>
          <w:p w14:paraId="7DD5684A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E062D">
              <w:rPr>
                <w:rFonts w:cstheme="minorHAnsi"/>
                <w:sz w:val="20"/>
                <w:szCs w:val="20"/>
              </w:rPr>
              <w:t>ARTIGO 3º</w:t>
            </w:r>
          </w:p>
        </w:tc>
        <w:tc>
          <w:tcPr>
            <w:tcW w:w="6804" w:type="dxa"/>
          </w:tcPr>
          <w:p w14:paraId="7F0ED3C4" w14:textId="77777777" w:rsidR="00560281" w:rsidRPr="00BE062D" w:rsidRDefault="00560281" w:rsidP="00776160">
            <w:pPr>
              <w:spacing w:line="360" w:lineRule="auto"/>
              <w:ind w:right="-427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ENTIDADE ADJUDICANTE</w:t>
            </w:r>
          </w:p>
        </w:tc>
        <w:tc>
          <w:tcPr>
            <w:tcW w:w="560" w:type="dxa"/>
          </w:tcPr>
          <w:p w14:paraId="76DF1430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08A681A5" w14:textId="77777777" w:rsidTr="00776160">
        <w:tc>
          <w:tcPr>
            <w:tcW w:w="1696" w:type="dxa"/>
          </w:tcPr>
          <w:p w14:paraId="64E2585B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E062D">
              <w:rPr>
                <w:rFonts w:cstheme="minorHAnsi"/>
                <w:sz w:val="20"/>
                <w:szCs w:val="20"/>
              </w:rPr>
              <w:t>ARTIGO 4º</w:t>
            </w:r>
          </w:p>
        </w:tc>
        <w:tc>
          <w:tcPr>
            <w:tcW w:w="6804" w:type="dxa"/>
          </w:tcPr>
          <w:p w14:paraId="5A648AB3" w14:textId="77777777" w:rsidR="00560281" w:rsidRPr="00BE062D" w:rsidRDefault="00560281" w:rsidP="00776160">
            <w:pPr>
              <w:spacing w:line="360" w:lineRule="auto"/>
              <w:ind w:right="-427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 xml:space="preserve">ÓRGÃO CONTRATANTE </w:t>
            </w:r>
          </w:p>
        </w:tc>
        <w:tc>
          <w:tcPr>
            <w:tcW w:w="560" w:type="dxa"/>
          </w:tcPr>
          <w:p w14:paraId="5E29E797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0AB77F79" w14:textId="77777777" w:rsidTr="00776160">
        <w:tc>
          <w:tcPr>
            <w:tcW w:w="1696" w:type="dxa"/>
          </w:tcPr>
          <w:p w14:paraId="76C85F18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E062D">
              <w:rPr>
                <w:rFonts w:cstheme="minorHAnsi"/>
                <w:sz w:val="20"/>
                <w:szCs w:val="20"/>
              </w:rPr>
              <w:t>ARTIGO 5º</w:t>
            </w:r>
          </w:p>
        </w:tc>
        <w:tc>
          <w:tcPr>
            <w:tcW w:w="6804" w:type="dxa"/>
          </w:tcPr>
          <w:p w14:paraId="7FF518D8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DISPONIBILIZAÇÃO DAS PEÇAS DO PROCEDIMENTO</w:t>
            </w:r>
          </w:p>
        </w:tc>
        <w:tc>
          <w:tcPr>
            <w:tcW w:w="560" w:type="dxa"/>
          </w:tcPr>
          <w:p w14:paraId="78C723DB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47756958" w14:textId="77777777" w:rsidTr="00776160">
        <w:tc>
          <w:tcPr>
            <w:tcW w:w="1696" w:type="dxa"/>
          </w:tcPr>
          <w:p w14:paraId="3CA202A0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E062D">
              <w:rPr>
                <w:rFonts w:cstheme="minorHAnsi"/>
                <w:sz w:val="20"/>
                <w:szCs w:val="20"/>
              </w:rPr>
              <w:t>ARTIGO 6º</w:t>
            </w:r>
          </w:p>
        </w:tc>
        <w:tc>
          <w:tcPr>
            <w:tcW w:w="6804" w:type="dxa"/>
          </w:tcPr>
          <w:p w14:paraId="2E4B7A69" w14:textId="3A149392" w:rsidR="00560281" w:rsidRPr="00BE062D" w:rsidRDefault="00BE062D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CONCORRENTES</w:t>
            </w:r>
          </w:p>
        </w:tc>
        <w:tc>
          <w:tcPr>
            <w:tcW w:w="560" w:type="dxa"/>
          </w:tcPr>
          <w:p w14:paraId="20A3D029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2DBD6CDF" w14:textId="77777777" w:rsidTr="00776160">
        <w:tc>
          <w:tcPr>
            <w:tcW w:w="1696" w:type="dxa"/>
          </w:tcPr>
          <w:p w14:paraId="7E573480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E062D">
              <w:rPr>
                <w:rFonts w:cstheme="minorHAnsi"/>
                <w:sz w:val="20"/>
                <w:szCs w:val="20"/>
              </w:rPr>
              <w:t>ARTIGO 7º</w:t>
            </w:r>
          </w:p>
        </w:tc>
        <w:tc>
          <w:tcPr>
            <w:tcW w:w="6804" w:type="dxa"/>
          </w:tcPr>
          <w:p w14:paraId="7286030A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 xml:space="preserve">PEÇAS DO PROCEDIMENTO E CONSULTA  </w:t>
            </w:r>
          </w:p>
        </w:tc>
        <w:tc>
          <w:tcPr>
            <w:tcW w:w="560" w:type="dxa"/>
          </w:tcPr>
          <w:p w14:paraId="1A2F903E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0D1D98BA" w14:textId="77777777" w:rsidTr="00776160">
        <w:tc>
          <w:tcPr>
            <w:tcW w:w="1696" w:type="dxa"/>
          </w:tcPr>
          <w:p w14:paraId="5BC80131" w14:textId="77777777" w:rsidR="00560281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ARTIGO 8º</w:t>
            </w:r>
          </w:p>
          <w:p w14:paraId="57067263" w14:textId="22E2A3B2" w:rsidR="00B62169" w:rsidRPr="00BE062D" w:rsidRDefault="00B62169" w:rsidP="00776160">
            <w:pPr>
              <w:spacing w:line="360" w:lineRule="auto"/>
              <w:rPr>
                <w:rFonts w:cstheme="minorHAnsi"/>
                <w:b/>
                <w:sz w:val="20"/>
                <w:szCs w:val="20"/>
                <w:u w:val="single"/>
              </w:rPr>
            </w:pPr>
            <w:r>
              <w:rPr>
                <w:rFonts w:cstheme="minorHAnsi"/>
                <w:sz w:val="20"/>
                <w:szCs w:val="20"/>
              </w:rPr>
              <w:t>ARTIGO 9º</w:t>
            </w:r>
          </w:p>
        </w:tc>
        <w:tc>
          <w:tcPr>
            <w:tcW w:w="6804" w:type="dxa"/>
          </w:tcPr>
          <w:p w14:paraId="74A33102" w14:textId="77777777" w:rsidR="00560281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ESCLARECIMENTOS, RETIFICAÇÕES E ERROS E OMISSÕES</w:t>
            </w:r>
          </w:p>
          <w:p w14:paraId="2D5F35D4" w14:textId="11AE01B7" w:rsidR="00B62169" w:rsidRPr="00BE062D" w:rsidRDefault="00460699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PREÇO BASE</w:t>
            </w:r>
          </w:p>
        </w:tc>
        <w:tc>
          <w:tcPr>
            <w:tcW w:w="560" w:type="dxa"/>
          </w:tcPr>
          <w:p w14:paraId="38A0D524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177A5280" w14:textId="77777777" w:rsidTr="00776160">
        <w:tc>
          <w:tcPr>
            <w:tcW w:w="1696" w:type="dxa"/>
          </w:tcPr>
          <w:p w14:paraId="799A7E8B" w14:textId="075E164A" w:rsidR="00560281" w:rsidRPr="00BE062D" w:rsidRDefault="00460699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ARTIGO 10</w:t>
            </w:r>
            <w:r w:rsidR="00560281" w:rsidRPr="00BE062D">
              <w:rPr>
                <w:rFonts w:cstheme="minorHAnsi"/>
                <w:sz w:val="20"/>
                <w:szCs w:val="20"/>
              </w:rPr>
              <w:t>º</w:t>
            </w:r>
          </w:p>
        </w:tc>
        <w:tc>
          <w:tcPr>
            <w:tcW w:w="6804" w:type="dxa"/>
          </w:tcPr>
          <w:p w14:paraId="36F5875E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PRAZO DE EXECUÇÃO DO CONTRATO</w:t>
            </w:r>
          </w:p>
        </w:tc>
        <w:tc>
          <w:tcPr>
            <w:tcW w:w="560" w:type="dxa"/>
          </w:tcPr>
          <w:p w14:paraId="0456F825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57FC2EC8" w14:textId="77777777" w:rsidTr="00776160">
        <w:tc>
          <w:tcPr>
            <w:tcW w:w="1696" w:type="dxa"/>
          </w:tcPr>
          <w:p w14:paraId="4ABBAEAC" w14:textId="225FB40A" w:rsidR="00560281" w:rsidRPr="00BE062D" w:rsidRDefault="00460699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ARTIGO 11</w:t>
            </w:r>
            <w:r w:rsidR="00560281" w:rsidRPr="00BE062D">
              <w:rPr>
                <w:rFonts w:cstheme="minorHAnsi"/>
                <w:sz w:val="20"/>
                <w:szCs w:val="20"/>
              </w:rPr>
              <w:t>º</w:t>
            </w:r>
          </w:p>
        </w:tc>
        <w:tc>
          <w:tcPr>
            <w:tcW w:w="6804" w:type="dxa"/>
          </w:tcPr>
          <w:p w14:paraId="1D28E2D7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LOCAL E PRAZO PARA APRESENTAÇÃO DAS PROPOSTAS</w:t>
            </w:r>
          </w:p>
        </w:tc>
        <w:tc>
          <w:tcPr>
            <w:tcW w:w="560" w:type="dxa"/>
          </w:tcPr>
          <w:p w14:paraId="44930A3A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7A9BCBC2" w14:textId="77777777" w:rsidTr="00776160">
        <w:tc>
          <w:tcPr>
            <w:tcW w:w="1696" w:type="dxa"/>
          </w:tcPr>
          <w:p w14:paraId="009B9516" w14:textId="7C2CFAD5" w:rsidR="00560281" w:rsidRPr="00BE062D" w:rsidRDefault="00460699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ARTIGO 12</w:t>
            </w:r>
            <w:r w:rsidR="00560281" w:rsidRPr="00BE062D">
              <w:rPr>
                <w:rFonts w:cstheme="minorHAnsi"/>
                <w:sz w:val="20"/>
                <w:szCs w:val="20"/>
              </w:rPr>
              <w:t>º</w:t>
            </w:r>
          </w:p>
        </w:tc>
        <w:tc>
          <w:tcPr>
            <w:tcW w:w="6804" w:type="dxa"/>
          </w:tcPr>
          <w:p w14:paraId="6BB32C14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DOCUMENTOS DA PROPOSTA</w:t>
            </w:r>
          </w:p>
        </w:tc>
        <w:tc>
          <w:tcPr>
            <w:tcW w:w="560" w:type="dxa"/>
          </w:tcPr>
          <w:p w14:paraId="53AEF938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1E8A4608" w14:textId="77777777" w:rsidTr="00776160">
        <w:tc>
          <w:tcPr>
            <w:tcW w:w="1696" w:type="dxa"/>
          </w:tcPr>
          <w:p w14:paraId="45E4B954" w14:textId="5D41C56E" w:rsidR="00560281" w:rsidRPr="00BE062D" w:rsidRDefault="00460699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ARTIGO 13</w:t>
            </w:r>
            <w:r w:rsidR="00560281" w:rsidRPr="00BE062D">
              <w:rPr>
                <w:rFonts w:cstheme="minorHAnsi"/>
                <w:sz w:val="20"/>
                <w:szCs w:val="20"/>
              </w:rPr>
              <w:t>º</w:t>
            </w:r>
          </w:p>
        </w:tc>
        <w:tc>
          <w:tcPr>
            <w:tcW w:w="6804" w:type="dxa"/>
          </w:tcPr>
          <w:p w14:paraId="72A69C10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PRAZO DE MANUTENÇÃO DAS PROPOSTAS</w:t>
            </w:r>
          </w:p>
        </w:tc>
        <w:tc>
          <w:tcPr>
            <w:tcW w:w="560" w:type="dxa"/>
          </w:tcPr>
          <w:p w14:paraId="7CBDF5C3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233B09EC" w14:textId="77777777" w:rsidTr="00776160">
        <w:tc>
          <w:tcPr>
            <w:tcW w:w="1696" w:type="dxa"/>
          </w:tcPr>
          <w:p w14:paraId="39AD750D" w14:textId="160C8407" w:rsidR="00560281" w:rsidRPr="00BE062D" w:rsidRDefault="00460699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ARTIGO 14</w:t>
            </w:r>
            <w:r w:rsidR="00560281" w:rsidRPr="00BE062D">
              <w:rPr>
                <w:rFonts w:cstheme="minorHAnsi"/>
                <w:sz w:val="20"/>
                <w:szCs w:val="20"/>
              </w:rPr>
              <w:t>º</w:t>
            </w:r>
          </w:p>
        </w:tc>
        <w:tc>
          <w:tcPr>
            <w:tcW w:w="6804" w:type="dxa"/>
          </w:tcPr>
          <w:p w14:paraId="4E704CE3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PROPOSTAS VARIANTES</w:t>
            </w:r>
          </w:p>
        </w:tc>
        <w:tc>
          <w:tcPr>
            <w:tcW w:w="560" w:type="dxa"/>
          </w:tcPr>
          <w:p w14:paraId="45428026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4BE4D9EB" w14:textId="77777777" w:rsidTr="00776160">
        <w:tc>
          <w:tcPr>
            <w:tcW w:w="1696" w:type="dxa"/>
          </w:tcPr>
          <w:p w14:paraId="2AF86D97" w14:textId="06D62753" w:rsidR="00560281" w:rsidRPr="00BE062D" w:rsidRDefault="00460699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ARTIGO 15</w:t>
            </w:r>
            <w:r w:rsidR="00560281" w:rsidRPr="00BE062D">
              <w:rPr>
                <w:rFonts w:cstheme="minorHAnsi"/>
                <w:sz w:val="20"/>
                <w:szCs w:val="20"/>
              </w:rPr>
              <w:t>º</w:t>
            </w:r>
          </w:p>
        </w:tc>
        <w:tc>
          <w:tcPr>
            <w:tcW w:w="6804" w:type="dxa"/>
          </w:tcPr>
          <w:p w14:paraId="1790FEF1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CRITÉRIO DE ADJUDICAÇÃO</w:t>
            </w:r>
          </w:p>
        </w:tc>
        <w:tc>
          <w:tcPr>
            <w:tcW w:w="560" w:type="dxa"/>
          </w:tcPr>
          <w:p w14:paraId="30912929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3F04A9D8" w14:textId="77777777" w:rsidTr="00776160">
        <w:tc>
          <w:tcPr>
            <w:tcW w:w="1696" w:type="dxa"/>
          </w:tcPr>
          <w:p w14:paraId="2588E5EA" w14:textId="3E575FF5" w:rsidR="00560281" w:rsidRPr="00BE062D" w:rsidRDefault="00460699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ARTIGO 16</w:t>
            </w:r>
            <w:r w:rsidR="00560281" w:rsidRPr="00BE062D">
              <w:rPr>
                <w:rFonts w:cstheme="minorHAnsi"/>
                <w:sz w:val="20"/>
                <w:szCs w:val="20"/>
              </w:rPr>
              <w:t>º</w:t>
            </w:r>
          </w:p>
        </w:tc>
        <w:tc>
          <w:tcPr>
            <w:tcW w:w="6804" w:type="dxa"/>
          </w:tcPr>
          <w:p w14:paraId="0FE8F7CF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DOCUMENTOS DE HABILITAÇÃO</w:t>
            </w:r>
          </w:p>
        </w:tc>
        <w:tc>
          <w:tcPr>
            <w:tcW w:w="560" w:type="dxa"/>
          </w:tcPr>
          <w:p w14:paraId="777783B5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41F70625" w14:textId="77777777" w:rsidTr="00776160">
        <w:tc>
          <w:tcPr>
            <w:tcW w:w="1696" w:type="dxa"/>
          </w:tcPr>
          <w:p w14:paraId="30F49D4F" w14:textId="2AE0E770" w:rsidR="00560281" w:rsidRPr="00BE062D" w:rsidRDefault="00460699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ARTIGO 17</w:t>
            </w:r>
            <w:r w:rsidR="00560281" w:rsidRPr="00BE062D">
              <w:rPr>
                <w:rFonts w:cstheme="minorHAnsi"/>
                <w:sz w:val="20"/>
                <w:szCs w:val="20"/>
              </w:rPr>
              <w:t>º</w:t>
            </w:r>
          </w:p>
        </w:tc>
        <w:tc>
          <w:tcPr>
            <w:tcW w:w="6804" w:type="dxa"/>
          </w:tcPr>
          <w:p w14:paraId="3343B15F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PRESTAÇÃO DE CAUÇÃO</w:t>
            </w:r>
          </w:p>
        </w:tc>
        <w:tc>
          <w:tcPr>
            <w:tcW w:w="560" w:type="dxa"/>
          </w:tcPr>
          <w:p w14:paraId="46F862E7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BE062D" w:rsidRPr="00BE062D" w14:paraId="290C75E3" w14:textId="77777777" w:rsidTr="00776160">
        <w:tc>
          <w:tcPr>
            <w:tcW w:w="1696" w:type="dxa"/>
          </w:tcPr>
          <w:p w14:paraId="3CB38532" w14:textId="6653E545" w:rsidR="00560281" w:rsidRPr="00BE062D" w:rsidRDefault="00460699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ARTIGO 18</w:t>
            </w:r>
            <w:r w:rsidR="00560281" w:rsidRPr="00BE062D">
              <w:rPr>
                <w:rFonts w:cstheme="minorHAnsi"/>
                <w:sz w:val="20"/>
                <w:szCs w:val="20"/>
              </w:rPr>
              <w:t>º</w:t>
            </w:r>
          </w:p>
        </w:tc>
        <w:tc>
          <w:tcPr>
            <w:tcW w:w="6804" w:type="dxa"/>
          </w:tcPr>
          <w:p w14:paraId="4E099B24" w14:textId="743BF589" w:rsidR="00560281" w:rsidRPr="00BE062D" w:rsidRDefault="00BE062D" w:rsidP="00BE062D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RECURSO ADMINISTRATIVO</w:t>
            </w:r>
          </w:p>
        </w:tc>
        <w:tc>
          <w:tcPr>
            <w:tcW w:w="560" w:type="dxa"/>
          </w:tcPr>
          <w:p w14:paraId="619194F5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016C21" w:rsidRPr="00016C21" w14:paraId="4B9B7CC5" w14:textId="77777777" w:rsidTr="00776160">
        <w:tc>
          <w:tcPr>
            <w:tcW w:w="1696" w:type="dxa"/>
          </w:tcPr>
          <w:p w14:paraId="5E135B1B" w14:textId="07D105C4" w:rsidR="00560281" w:rsidRPr="00BE062D" w:rsidRDefault="00460699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aps/>
                <w:sz w:val="20"/>
                <w:szCs w:val="20"/>
              </w:rPr>
              <w:t>ARTIGO 19</w:t>
            </w:r>
            <w:r w:rsidR="00560281" w:rsidRPr="00BE062D">
              <w:rPr>
                <w:rFonts w:cstheme="minorHAnsi"/>
                <w:caps/>
                <w:sz w:val="20"/>
                <w:szCs w:val="20"/>
              </w:rPr>
              <w:t>º</w:t>
            </w:r>
          </w:p>
        </w:tc>
        <w:tc>
          <w:tcPr>
            <w:tcW w:w="6804" w:type="dxa"/>
          </w:tcPr>
          <w:p w14:paraId="279B0C40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CONTRATO</w:t>
            </w:r>
          </w:p>
        </w:tc>
        <w:tc>
          <w:tcPr>
            <w:tcW w:w="560" w:type="dxa"/>
          </w:tcPr>
          <w:p w14:paraId="0231CD3E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03F3398C" w14:textId="77777777" w:rsidTr="00776160">
        <w:tc>
          <w:tcPr>
            <w:tcW w:w="1696" w:type="dxa"/>
          </w:tcPr>
          <w:p w14:paraId="270E62B8" w14:textId="671759D0" w:rsidR="00560281" w:rsidRPr="00BE062D" w:rsidRDefault="00460699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aps/>
                <w:sz w:val="20"/>
                <w:szCs w:val="20"/>
              </w:rPr>
              <w:t>Artigo 20</w:t>
            </w:r>
            <w:r w:rsidR="00560281" w:rsidRPr="00BE062D">
              <w:rPr>
                <w:rFonts w:cstheme="minorHAnsi"/>
                <w:caps/>
                <w:sz w:val="20"/>
                <w:szCs w:val="20"/>
              </w:rPr>
              <w:t>º</w:t>
            </w:r>
          </w:p>
        </w:tc>
        <w:tc>
          <w:tcPr>
            <w:tcW w:w="6804" w:type="dxa"/>
          </w:tcPr>
          <w:p w14:paraId="6DEDEC75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LEGISLAÇÃO APLICÁVEL</w:t>
            </w:r>
          </w:p>
        </w:tc>
        <w:tc>
          <w:tcPr>
            <w:tcW w:w="560" w:type="dxa"/>
          </w:tcPr>
          <w:p w14:paraId="5B952682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740C2946" w14:textId="77777777" w:rsidTr="00776160">
        <w:tc>
          <w:tcPr>
            <w:tcW w:w="1696" w:type="dxa"/>
          </w:tcPr>
          <w:p w14:paraId="24F36E0D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04" w:type="dxa"/>
          </w:tcPr>
          <w:p w14:paraId="29D1B96C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ANEXO I</w:t>
            </w:r>
          </w:p>
        </w:tc>
        <w:tc>
          <w:tcPr>
            <w:tcW w:w="560" w:type="dxa"/>
          </w:tcPr>
          <w:p w14:paraId="6DC32FC2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4DE32F8F" w14:textId="77777777" w:rsidTr="00776160">
        <w:tc>
          <w:tcPr>
            <w:tcW w:w="1696" w:type="dxa"/>
          </w:tcPr>
          <w:p w14:paraId="11984FC1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04" w:type="dxa"/>
          </w:tcPr>
          <w:p w14:paraId="3B4772CB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ANEXO II</w:t>
            </w:r>
          </w:p>
          <w:p w14:paraId="3F0BB07C" w14:textId="77777777" w:rsidR="00BE062D" w:rsidRPr="00BE062D" w:rsidRDefault="00BE062D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ANEXO III</w:t>
            </w:r>
          </w:p>
          <w:p w14:paraId="1B385331" w14:textId="10DA1E57" w:rsidR="00BE062D" w:rsidRPr="00BE062D" w:rsidRDefault="00BE062D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ANEXO IV</w:t>
            </w:r>
          </w:p>
        </w:tc>
        <w:tc>
          <w:tcPr>
            <w:tcW w:w="560" w:type="dxa"/>
          </w:tcPr>
          <w:p w14:paraId="5ADC3B7E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560281" w:rsidRPr="00DE11B9" w14:paraId="2C86CA61" w14:textId="77777777" w:rsidTr="00776160">
        <w:tc>
          <w:tcPr>
            <w:tcW w:w="1696" w:type="dxa"/>
          </w:tcPr>
          <w:p w14:paraId="1FA4522C" w14:textId="3E7E5D9D" w:rsidR="00560281" w:rsidRPr="00DE11B9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04" w:type="dxa"/>
          </w:tcPr>
          <w:p w14:paraId="7DF137EC" w14:textId="77777777" w:rsidR="00560281" w:rsidRPr="00DE11B9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0" w:type="dxa"/>
          </w:tcPr>
          <w:p w14:paraId="29FB660D" w14:textId="77777777" w:rsidR="00560281" w:rsidRPr="00DE11B9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4A0EB3EB" w14:textId="77777777" w:rsidR="00560281" w:rsidRPr="00DE11B9" w:rsidRDefault="00560281" w:rsidP="00560281">
      <w:pPr>
        <w:spacing w:after="0" w:line="360" w:lineRule="auto"/>
        <w:rPr>
          <w:rFonts w:cstheme="minorHAnsi"/>
          <w:b/>
          <w:sz w:val="20"/>
          <w:szCs w:val="20"/>
        </w:rPr>
      </w:pPr>
    </w:p>
    <w:p w14:paraId="72474C90" w14:textId="77777777" w:rsidR="00060113" w:rsidRDefault="00060113" w:rsidP="00F17BD8">
      <w:pPr>
        <w:spacing w:line="480" w:lineRule="auto"/>
        <w:rPr>
          <w:rFonts w:cstheme="minorHAnsi"/>
          <w:sz w:val="20"/>
          <w:szCs w:val="20"/>
        </w:rPr>
      </w:pPr>
    </w:p>
    <w:p w14:paraId="7C08CD82" w14:textId="77777777" w:rsidR="00016C21" w:rsidRDefault="00016C21" w:rsidP="00F17BD8">
      <w:pPr>
        <w:spacing w:line="480" w:lineRule="auto"/>
        <w:rPr>
          <w:rFonts w:cstheme="minorHAnsi"/>
          <w:sz w:val="20"/>
          <w:szCs w:val="20"/>
        </w:rPr>
      </w:pPr>
    </w:p>
    <w:p w14:paraId="78C0E5AA" w14:textId="77777777" w:rsidR="00016C21" w:rsidRDefault="00016C21" w:rsidP="00F17BD8">
      <w:pPr>
        <w:spacing w:line="480" w:lineRule="auto"/>
        <w:rPr>
          <w:rFonts w:cstheme="minorHAnsi"/>
          <w:sz w:val="20"/>
          <w:szCs w:val="20"/>
        </w:rPr>
      </w:pPr>
    </w:p>
    <w:p w14:paraId="07D73414" w14:textId="77777777" w:rsidR="00081082" w:rsidRPr="00081082" w:rsidRDefault="00081082" w:rsidP="00620BB7">
      <w:pPr>
        <w:spacing w:after="120" w:line="360" w:lineRule="auto"/>
        <w:ind w:right="-567"/>
        <w:jc w:val="both"/>
        <w:rPr>
          <w:rFonts w:cstheme="minorHAnsi"/>
          <w:b/>
        </w:rPr>
      </w:pPr>
    </w:p>
    <w:p w14:paraId="7E9ABEB1" w14:textId="000C87E4" w:rsidR="00413486" w:rsidRPr="00081082" w:rsidRDefault="00560281" w:rsidP="00620BB7">
      <w:pPr>
        <w:spacing w:after="120" w:line="360" w:lineRule="auto"/>
        <w:ind w:right="-567"/>
        <w:jc w:val="both"/>
        <w:rPr>
          <w:rFonts w:cstheme="minorHAnsi"/>
          <w:b/>
          <w:bCs/>
        </w:rPr>
      </w:pPr>
      <w:r w:rsidRPr="00081082">
        <w:rPr>
          <w:rFonts w:cstheme="minorHAnsi"/>
          <w:b/>
        </w:rPr>
        <w:lastRenderedPageBreak/>
        <w:t>Artigo</w:t>
      </w:r>
      <w:r w:rsidR="007B3CA4" w:rsidRPr="00081082">
        <w:rPr>
          <w:rFonts w:cstheme="minorHAnsi"/>
          <w:b/>
        </w:rPr>
        <w:t xml:space="preserve"> 1</w:t>
      </w:r>
      <w:r w:rsidRPr="00081082">
        <w:rPr>
          <w:rFonts w:cstheme="minorHAnsi"/>
          <w:b/>
        </w:rPr>
        <w:t>º</w:t>
      </w:r>
      <w:r w:rsidR="00571CC2" w:rsidRPr="00081082">
        <w:rPr>
          <w:rFonts w:cstheme="minorHAnsi"/>
          <w:b/>
        </w:rPr>
        <w:t xml:space="preserve"> -</w:t>
      </w:r>
      <w:r w:rsidR="00413486" w:rsidRPr="00081082">
        <w:rPr>
          <w:rFonts w:cstheme="minorHAnsi"/>
          <w:b/>
          <w:bCs/>
        </w:rPr>
        <w:t xml:space="preserve"> IDENTIFICAÇÃO, LEGISLAÇÃO E OBJETO DO CONTRATO</w:t>
      </w:r>
    </w:p>
    <w:p w14:paraId="49A6E4F8" w14:textId="77777777" w:rsidR="00492CDB" w:rsidRPr="00081082" w:rsidRDefault="00563FFD" w:rsidP="004F48C3">
      <w:pPr>
        <w:pStyle w:val="PargrafodaLista"/>
        <w:numPr>
          <w:ilvl w:val="0"/>
          <w:numId w:val="8"/>
        </w:numPr>
        <w:spacing w:after="0" w:line="360" w:lineRule="auto"/>
        <w:ind w:left="284" w:right="-567" w:hanging="284"/>
        <w:jc w:val="both"/>
        <w:rPr>
          <w:rFonts w:cstheme="minorHAnsi"/>
        </w:rPr>
      </w:pPr>
      <w:r w:rsidRPr="00081082">
        <w:rPr>
          <w:rFonts w:cstheme="minorHAnsi"/>
        </w:rPr>
        <w:t xml:space="preserve">O presente </w:t>
      </w:r>
      <w:r w:rsidR="007134CD" w:rsidRPr="00081082">
        <w:rPr>
          <w:rFonts w:cstheme="minorHAnsi"/>
        </w:rPr>
        <w:t>procedimento</w:t>
      </w:r>
      <w:r w:rsidR="009A0212" w:rsidRPr="00081082">
        <w:rPr>
          <w:rFonts w:cstheme="minorHAnsi"/>
        </w:rPr>
        <w:t xml:space="preserve"> tem a designação de </w:t>
      </w:r>
      <w:r w:rsidR="00863057" w:rsidRPr="00081082">
        <w:rPr>
          <w:rFonts w:cstheme="minorHAnsi"/>
        </w:rPr>
        <w:t>“</w:t>
      </w:r>
      <w:r w:rsidR="00863057" w:rsidRPr="00081082">
        <w:rPr>
          <w:rFonts w:cstheme="minorHAnsi"/>
          <w:b/>
        </w:rPr>
        <w:t>Prestação de Serviços de</w:t>
      </w:r>
      <w:r w:rsidR="009E41F8" w:rsidRPr="00081082">
        <w:rPr>
          <w:rFonts w:cstheme="minorHAnsi"/>
          <w:b/>
        </w:rPr>
        <w:t xml:space="preserve"> Elaboração do Cadastro da Rede de Saneamento de Águas Residuais do Município da Maia</w:t>
      </w:r>
      <w:r w:rsidR="00863057" w:rsidRPr="00081082">
        <w:rPr>
          <w:rFonts w:cstheme="minorHAnsi"/>
          <w:b/>
        </w:rPr>
        <w:t>.”</w:t>
      </w:r>
    </w:p>
    <w:p w14:paraId="7754CA20" w14:textId="77777777" w:rsidR="00492CDB" w:rsidRPr="00081082" w:rsidRDefault="00926A61" w:rsidP="004F48C3">
      <w:pPr>
        <w:pStyle w:val="PargrafodaLista"/>
        <w:numPr>
          <w:ilvl w:val="0"/>
          <w:numId w:val="8"/>
        </w:numPr>
        <w:spacing w:after="0" w:line="360" w:lineRule="auto"/>
        <w:ind w:left="284" w:right="-567" w:hanging="284"/>
        <w:jc w:val="both"/>
        <w:rPr>
          <w:rFonts w:cstheme="minorHAnsi"/>
        </w:rPr>
      </w:pPr>
      <w:r w:rsidRPr="00081082">
        <w:rPr>
          <w:rFonts w:cstheme="minorHAnsi"/>
        </w:rPr>
        <w:t xml:space="preserve">O presente procedimento rege-se pelo </w:t>
      </w:r>
      <w:r w:rsidR="002E1AE6" w:rsidRPr="00081082">
        <w:rPr>
          <w:rFonts w:cstheme="minorHAnsi"/>
        </w:rPr>
        <w:t>Código dos Contratos Públicos</w:t>
      </w:r>
      <w:r w:rsidRPr="00081082">
        <w:rPr>
          <w:rFonts w:cstheme="minorHAnsi"/>
        </w:rPr>
        <w:t xml:space="preserve">, aprovado pelo Decreto-Lei </w:t>
      </w:r>
      <w:r w:rsidR="004174A5" w:rsidRPr="00081082">
        <w:rPr>
          <w:rFonts w:cstheme="minorHAnsi"/>
        </w:rPr>
        <w:t>nº</w:t>
      </w:r>
      <w:r w:rsidRPr="00081082">
        <w:rPr>
          <w:rFonts w:cstheme="minorHAnsi"/>
        </w:rPr>
        <w:t xml:space="preserve"> 18/2008, de 29 de janeiro,</w:t>
      </w:r>
      <w:r w:rsidR="007B3CA4" w:rsidRPr="00081082">
        <w:rPr>
          <w:rFonts w:cstheme="minorHAnsi"/>
        </w:rPr>
        <w:t xml:space="preserve"> alterado e</w:t>
      </w:r>
      <w:r w:rsidR="00501744" w:rsidRPr="00081082">
        <w:rPr>
          <w:rFonts w:cstheme="minorHAnsi"/>
        </w:rPr>
        <w:t xml:space="preserve"> </w:t>
      </w:r>
      <w:r w:rsidR="007B7FDC" w:rsidRPr="00081082">
        <w:rPr>
          <w:rFonts w:cstheme="minorHAnsi"/>
        </w:rPr>
        <w:t xml:space="preserve">republicado pelo Decreto-Lei nº 111-B/2017, de 31 de agosto, </w:t>
      </w:r>
      <w:r w:rsidR="007B3CA4" w:rsidRPr="00081082">
        <w:rPr>
          <w:rFonts w:cstheme="minorHAnsi"/>
        </w:rPr>
        <w:t xml:space="preserve">na sua redação atual, </w:t>
      </w:r>
      <w:r w:rsidR="00501744" w:rsidRPr="00081082">
        <w:rPr>
          <w:rFonts w:cstheme="minorHAnsi"/>
        </w:rPr>
        <w:t>doravante designado por CCP</w:t>
      </w:r>
      <w:r w:rsidR="00AB7210" w:rsidRPr="00081082">
        <w:rPr>
          <w:rFonts w:cstheme="minorHAnsi"/>
        </w:rPr>
        <w:t>.</w:t>
      </w:r>
    </w:p>
    <w:p w14:paraId="0D821B48" w14:textId="77777777" w:rsidR="00492CDB" w:rsidRPr="00081082" w:rsidRDefault="000F27B5" w:rsidP="004F48C3">
      <w:pPr>
        <w:pStyle w:val="PargrafodaLista"/>
        <w:numPr>
          <w:ilvl w:val="0"/>
          <w:numId w:val="8"/>
        </w:numPr>
        <w:spacing w:after="0" w:line="360" w:lineRule="auto"/>
        <w:ind w:left="284" w:right="-567" w:hanging="284"/>
        <w:jc w:val="both"/>
        <w:rPr>
          <w:rFonts w:cstheme="minorHAnsi"/>
        </w:rPr>
      </w:pPr>
      <w:r w:rsidRPr="00081082">
        <w:rPr>
          <w:rFonts w:cstheme="minorHAnsi"/>
        </w:rPr>
        <w:t xml:space="preserve">O </w:t>
      </w:r>
      <w:r w:rsidR="00F641DF" w:rsidRPr="00081082">
        <w:rPr>
          <w:rFonts w:cstheme="minorHAnsi"/>
        </w:rPr>
        <w:t>contrato a celebrar</w:t>
      </w:r>
      <w:r w:rsidR="00563FFD" w:rsidRPr="00081082">
        <w:rPr>
          <w:rFonts w:cstheme="minorHAnsi"/>
        </w:rPr>
        <w:t xml:space="preserve"> tem por objeto</w:t>
      </w:r>
      <w:r w:rsidR="00D73468" w:rsidRPr="00081082">
        <w:rPr>
          <w:rFonts w:cstheme="minorHAnsi"/>
        </w:rPr>
        <w:t xml:space="preserve"> </w:t>
      </w:r>
      <w:r w:rsidR="00863057" w:rsidRPr="00081082">
        <w:rPr>
          <w:rFonts w:cstheme="minorHAnsi"/>
        </w:rPr>
        <w:t>a prestação de</w:t>
      </w:r>
      <w:r w:rsidR="007D52AD" w:rsidRPr="00081082">
        <w:rPr>
          <w:rFonts w:cstheme="minorHAnsi"/>
        </w:rPr>
        <w:t xml:space="preserve"> serviço</w:t>
      </w:r>
      <w:r w:rsidR="00863057" w:rsidRPr="00081082">
        <w:rPr>
          <w:rFonts w:cstheme="minorHAnsi"/>
        </w:rPr>
        <w:t>s</w:t>
      </w:r>
      <w:r w:rsidR="00EB4094" w:rsidRPr="00081082">
        <w:rPr>
          <w:rFonts w:cstheme="minorHAnsi"/>
        </w:rPr>
        <w:t xml:space="preserve"> de elaboração de um cadastro rigoroso da rede de saneamento de águas residuais do Município da Maia</w:t>
      </w:r>
      <w:r w:rsidR="00863057" w:rsidRPr="00081082">
        <w:rPr>
          <w:rFonts w:cstheme="minorHAnsi"/>
          <w:b/>
        </w:rPr>
        <w:t xml:space="preserve">, </w:t>
      </w:r>
      <w:r w:rsidR="00DF1F57" w:rsidRPr="00081082">
        <w:rPr>
          <w:rFonts w:cstheme="minorHAnsi"/>
        </w:rPr>
        <w:t>de acordo com a descrição do respetivo Caderno de Encargos</w:t>
      </w:r>
      <w:r w:rsidR="008418D1" w:rsidRPr="00081082">
        <w:rPr>
          <w:rFonts w:cstheme="minorHAnsi"/>
          <w:bCs/>
        </w:rPr>
        <w:t>,</w:t>
      </w:r>
      <w:r w:rsidR="008418D1" w:rsidRPr="00081082">
        <w:rPr>
          <w:rFonts w:cstheme="minorHAnsi"/>
          <w:b/>
        </w:rPr>
        <w:t xml:space="preserve"> </w:t>
      </w:r>
      <w:r w:rsidR="008418D1" w:rsidRPr="00081082">
        <w:rPr>
          <w:rFonts w:cstheme="minorHAnsi"/>
        </w:rPr>
        <w:t>elaborado em conformidade com o disposto no artigo 42º, do CCP.</w:t>
      </w:r>
    </w:p>
    <w:p w14:paraId="70CE6D24" w14:textId="535D5D91" w:rsidR="009E41F8" w:rsidRPr="00081082" w:rsidRDefault="00926A61" w:rsidP="00081082">
      <w:pPr>
        <w:pStyle w:val="PargrafodaLista"/>
        <w:numPr>
          <w:ilvl w:val="0"/>
          <w:numId w:val="8"/>
        </w:numPr>
        <w:spacing w:after="120" w:line="360" w:lineRule="auto"/>
        <w:ind w:left="284" w:right="-567" w:hanging="284"/>
        <w:contextualSpacing w:val="0"/>
        <w:jc w:val="both"/>
        <w:rPr>
          <w:rFonts w:cstheme="minorHAnsi"/>
        </w:rPr>
      </w:pPr>
      <w:r w:rsidRPr="00081082">
        <w:rPr>
          <w:rFonts w:cstheme="minorHAnsi"/>
          <w:spacing w:val="-2"/>
        </w:rPr>
        <w:t xml:space="preserve">De acordo com o Regulamento (CE) </w:t>
      </w:r>
      <w:r w:rsidR="004174A5" w:rsidRPr="00081082">
        <w:rPr>
          <w:rFonts w:cstheme="minorHAnsi"/>
          <w:spacing w:val="-2"/>
        </w:rPr>
        <w:t>nº</w:t>
      </w:r>
      <w:r w:rsidRPr="00081082">
        <w:rPr>
          <w:rFonts w:cstheme="minorHAnsi"/>
          <w:spacing w:val="-2"/>
        </w:rPr>
        <w:t xml:space="preserve"> 213/2008 da Comissão, de 28 de Novembro de 2007, publicado no Jornal Oficial das Comunidades Europeias </w:t>
      </w:r>
      <w:r w:rsidR="004174A5" w:rsidRPr="00081082">
        <w:rPr>
          <w:rFonts w:cstheme="minorHAnsi"/>
          <w:spacing w:val="-2"/>
        </w:rPr>
        <w:t>nº</w:t>
      </w:r>
      <w:r w:rsidRPr="00081082">
        <w:rPr>
          <w:rFonts w:cstheme="minorHAnsi"/>
          <w:spacing w:val="-2"/>
        </w:rPr>
        <w:t xml:space="preserve"> L 74, de 15 de Março de 2008, o Vocabulário Comum para os Contratos Públicos - CPV correspondente a est</w:t>
      </w:r>
      <w:r w:rsidR="004174A5" w:rsidRPr="00081082">
        <w:rPr>
          <w:rFonts w:cstheme="minorHAnsi"/>
          <w:spacing w:val="-2"/>
        </w:rPr>
        <w:t xml:space="preserve">a </w:t>
      </w:r>
      <w:r w:rsidR="00DF1F57" w:rsidRPr="00081082">
        <w:rPr>
          <w:rFonts w:cstheme="minorHAnsi"/>
          <w:spacing w:val="-2"/>
        </w:rPr>
        <w:t>prestação de serviços</w:t>
      </w:r>
      <w:r w:rsidR="00F00E5D" w:rsidRPr="00081082">
        <w:rPr>
          <w:rFonts w:cstheme="minorHAnsi"/>
          <w:spacing w:val="-2"/>
        </w:rPr>
        <w:t xml:space="preserve"> </w:t>
      </w:r>
      <w:r w:rsidRPr="00081082">
        <w:rPr>
          <w:rFonts w:cstheme="minorHAnsi"/>
          <w:spacing w:val="-2"/>
        </w:rPr>
        <w:t>é</w:t>
      </w:r>
      <w:r w:rsidR="00563FFD" w:rsidRPr="00081082">
        <w:rPr>
          <w:rFonts w:cstheme="minorHAnsi"/>
          <w:spacing w:val="-2"/>
        </w:rPr>
        <w:t>:</w:t>
      </w:r>
      <w:r w:rsidR="004E7C58" w:rsidRPr="00081082">
        <w:rPr>
          <w:rFonts w:cstheme="minorHAnsi"/>
          <w:spacing w:val="-2"/>
        </w:rPr>
        <w:t xml:space="preserve"> </w:t>
      </w:r>
    </w:p>
    <w:p w14:paraId="64080095" w14:textId="3A3DEFAC" w:rsidR="00563FFD" w:rsidRPr="00081082" w:rsidRDefault="009E41F8" w:rsidP="00081082">
      <w:pPr>
        <w:spacing w:after="120" w:line="360" w:lineRule="auto"/>
        <w:ind w:right="-567"/>
        <w:jc w:val="center"/>
        <w:rPr>
          <w:rFonts w:cstheme="minorHAnsi"/>
        </w:rPr>
      </w:pPr>
      <w:r w:rsidRPr="00081082">
        <w:rPr>
          <w:rFonts w:cstheme="minorHAnsi"/>
          <w:b/>
        </w:rPr>
        <w:t>71 35 43 00 - 7</w:t>
      </w:r>
      <w:r w:rsidR="007D52AD" w:rsidRPr="00081082">
        <w:rPr>
          <w:rFonts w:cstheme="minorHAnsi"/>
          <w:b/>
        </w:rPr>
        <w:t xml:space="preserve"> (S</w:t>
      </w:r>
      <w:r w:rsidRPr="00081082">
        <w:rPr>
          <w:rFonts w:cstheme="minorHAnsi"/>
          <w:b/>
        </w:rPr>
        <w:t>erviços de levantamento cadastral)</w:t>
      </w:r>
    </w:p>
    <w:p w14:paraId="220B3C5B" w14:textId="1E1D372E" w:rsidR="00EA0EE0" w:rsidRPr="00081082" w:rsidRDefault="00560281" w:rsidP="00620BB7">
      <w:pPr>
        <w:spacing w:after="120" w:line="360" w:lineRule="auto"/>
        <w:ind w:right="-568"/>
        <w:jc w:val="both"/>
        <w:rPr>
          <w:rFonts w:cstheme="minorHAnsi"/>
          <w:b/>
          <w:bCs/>
          <w:u w:val="single"/>
        </w:rPr>
      </w:pPr>
      <w:r w:rsidRPr="00081082">
        <w:rPr>
          <w:rFonts w:cstheme="minorHAnsi"/>
          <w:b/>
        </w:rPr>
        <w:t xml:space="preserve">Artigo </w:t>
      </w:r>
      <w:r w:rsidR="00571CC2" w:rsidRPr="00081082">
        <w:rPr>
          <w:rFonts w:cstheme="minorHAnsi"/>
          <w:b/>
        </w:rPr>
        <w:t>2</w:t>
      </w:r>
      <w:r w:rsidRPr="00081082">
        <w:rPr>
          <w:rFonts w:cstheme="minorHAnsi"/>
          <w:b/>
        </w:rPr>
        <w:t>º</w:t>
      </w:r>
      <w:r w:rsidR="00571CC2" w:rsidRPr="00081082">
        <w:rPr>
          <w:rFonts w:cstheme="minorHAnsi"/>
          <w:b/>
        </w:rPr>
        <w:t xml:space="preserve"> -</w:t>
      </w:r>
      <w:r w:rsidR="00571CC2" w:rsidRPr="00081082">
        <w:rPr>
          <w:rFonts w:cstheme="minorHAnsi"/>
          <w:b/>
          <w:bCs/>
        </w:rPr>
        <w:t xml:space="preserve"> </w:t>
      </w:r>
      <w:r w:rsidR="006D6B2F" w:rsidRPr="00081082">
        <w:rPr>
          <w:rFonts w:cstheme="minorHAnsi"/>
          <w:b/>
          <w:bCs/>
        </w:rPr>
        <w:t xml:space="preserve">FUNDAMENTO PARA </w:t>
      </w:r>
      <w:r w:rsidR="007134CD" w:rsidRPr="00081082">
        <w:rPr>
          <w:rFonts w:cstheme="minorHAnsi"/>
          <w:b/>
          <w:bCs/>
        </w:rPr>
        <w:t>A ESCOLHA</w:t>
      </w:r>
      <w:r w:rsidR="00EA0EE0" w:rsidRPr="00081082">
        <w:rPr>
          <w:rFonts w:cstheme="minorHAnsi"/>
          <w:b/>
          <w:bCs/>
        </w:rPr>
        <w:t xml:space="preserve"> DO PROCEDIMENTO</w:t>
      </w:r>
    </w:p>
    <w:p w14:paraId="24173BF0" w14:textId="3C80BAE8" w:rsidR="00EA0EE0" w:rsidRPr="00081082" w:rsidRDefault="007D52AD" w:rsidP="00492CDB">
      <w:pPr>
        <w:spacing w:after="120" w:line="360" w:lineRule="auto"/>
        <w:ind w:right="-567" w:firstLine="567"/>
        <w:jc w:val="both"/>
        <w:rPr>
          <w:rFonts w:cstheme="minorHAnsi"/>
          <w:b/>
          <w:bCs/>
          <w:color w:val="FF0000"/>
          <w:u w:val="single"/>
        </w:rPr>
      </w:pPr>
      <w:r w:rsidRPr="00081082">
        <w:rPr>
          <w:rFonts w:cstheme="minorHAnsi"/>
        </w:rPr>
        <w:t>O procedimento utilizado para a adjudicação é o Concurso Público, com o fundamento previsto na alínea b), do número 1, do artigo 20º, do CCP.</w:t>
      </w:r>
    </w:p>
    <w:p w14:paraId="2A63279A" w14:textId="19EE62DF" w:rsidR="00EA0EE0" w:rsidRPr="00081082" w:rsidRDefault="00560281" w:rsidP="00620BB7">
      <w:pPr>
        <w:spacing w:after="120" w:line="360" w:lineRule="auto"/>
        <w:ind w:right="-568"/>
        <w:jc w:val="both"/>
        <w:rPr>
          <w:rFonts w:cstheme="minorHAnsi"/>
          <w:b/>
          <w:bCs/>
          <w:u w:val="single"/>
        </w:rPr>
      </w:pPr>
      <w:r w:rsidRPr="00081082">
        <w:rPr>
          <w:rFonts w:cstheme="minorHAnsi"/>
          <w:b/>
        </w:rPr>
        <w:t xml:space="preserve">Artigo </w:t>
      </w:r>
      <w:r w:rsidR="00571CC2" w:rsidRPr="00081082">
        <w:rPr>
          <w:rFonts w:cstheme="minorHAnsi"/>
          <w:b/>
        </w:rPr>
        <w:t>3</w:t>
      </w:r>
      <w:r w:rsidRPr="00081082">
        <w:rPr>
          <w:rFonts w:cstheme="minorHAnsi"/>
          <w:b/>
        </w:rPr>
        <w:t>º</w:t>
      </w:r>
      <w:r w:rsidR="00571CC2" w:rsidRPr="00081082">
        <w:rPr>
          <w:rFonts w:cstheme="minorHAnsi"/>
          <w:b/>
        </w:rPr>
        <w:t xml:space="preserve"> -</w:t>
      </w:r>
      <w:r w:rsidR="00571CC2" w:rsidRPr="00081082">
        <w:rPr>
          <w:rFonts w:cstheme="minorHAnsi"/>
          <w:b/>
          <w:bCs/>
        </w:rPr>
        <w:t xml:space="preserve"> </w:t>
      </w:r>
      <w:r w:rsidR="007134CD" w:rsidRPr="00081082">
        <w:rPr>
          <w:rFonts w:cstheme="minorHAnsi"/>
          <w:b/>
          <w:bCs/>
        </w:rPr>
        <w:t>ENTIDADE ADJUDICANTE</w:t>
      </w:r>
    </w:p>
    <w:p w14:paraId="19FF05DF" w14:textId="6AAEDE03" w:rsidR="004921E5" w:rsidRPr="00081082" w:rsidRDefault="007134CD" w:rsidP="00492CDB">
      <w:pPr>
        <w:spacing w:after="120" w:line="360" w:lineRule="auto"/>
        <w:ind w:right="-567" w:firstLine="567"/>
        <w:jc w:val="both"/>
        <w:rPr>
          <w:rFonts w:cstheme="minorHAnsi"/>
          <w:color w:val="0000FF"/>
          <w:spacing w:val="6"/>
          <w:u w:val="single"/>
        </w:rPr>
      </w:pPr>
      <w:r w:rsidRPr="00081082">
        <w:rPr>
          <w:rFonts w:cstheme="minorHAnsi"/>
        </w:rPr>
        <w:t>A entidade adjudicante são os</w:t>
      </w:r>
      <w:r w:rsidR="00EA0EE0" w:rsidRPr="00081082">
        <w:rPr>
          <w:rFonts w:cstheme="minorHAnsi"/>
        </w:rPr>
        <w:t xml:space="preserve"> Serviços Municipalizados</w:t>
      </w:r>
      <w:r w:rsidRPr="00081082">
        <w:rPr>
          <w:rFonts w:cstheme="minorHAnsi"/>
        </w:rPr>
        <w:t xml:space="preserve"> de </w:t>
      </w:r>
      <w:proofErr w:type="spellStart"/>
      <w:r w:rsidRPr="00081082">
        <w:rPr>
          <w:rFonts w:cstheme="minorHAnsi"/>
        </w:rPr>
        <w:t>Electricidade</w:t>
      </w:r>
      <w:proofErr w:type="spellEnd"/>
      <w:r w:rsidRPr="00081082">
        <w:rPr>
          <w:rFonts w:cstheme="minorHAnsi"/>
        </w:rPr>
        <w:t>, Água e Saneamento da Câmara Municipal</w:t>
      </w:r>
      <w:r w:rsidR="00EA0EE0" w:rsidRPr="00081082">
        <w:rPr>
          <w:rFonts w:cstheme="minorHAnsi"/>
        </w:rPr>
        <w:t xml:space="preserve"> da Mai</w:t>
      </w:r>
      <w:r w:rsidRPr="00081082">
        <w:rPr>
          <w:rFonts w:cstheme="minorHAnsi"/>
        </w:rPr>
        <w:t>a,</w:t>
      </w:r>
      <w:r w:rsidR="00974C35" w:rsidRPr="00081082">
        <w:rPr>
          <w:rFonts w:cstheme="minorHAnsi"/>
        </w:rPr>
        <w:t xml:space="preserve"> </w:t>
      </w:r>
      <w:r w:rsidRPr="00081082">
        <w:rPr>
          <w:rFonts w:cstheme="minorHAnsi"/>
        </w:rPr>
        <w:t>com</w:t>
      </w:r>
      <w:r w:rsidR="00EA0EE0" w:rsidRPr="00081082">
        <w:rPr>
          <w:rFonts w:cstheme="minorHAnsi"/>
        </w:rPr>
        <w:t xml:space="preserve"> sede na Rua do Dr. Carlos Felgueiras, Apartado 1010, 4471-909 Maia,</w:t>
      </w:r>
      <w:r w:rsidR="00974C35" w:rsidRPr="00081082">
        <w:rPr>
          <w:rFonts w:cstheme="minorHAnsi"/>
        </w:rPr>
        <w:t xml:space="preserve"> podendo ser contactados pelo telefone </w:t>
      </w:r>
      <w:r w:rsidR="00B643BC" w:rsidRPr="00081082">
        <w:rPr>
          <w:rFonts w:cstheme="minorHAnsi"/>
        </w:rPr>
        <w:t>número</w:t>
      </w:r>
      <w:r w:rsidR="00EA0EE0" w:rsidRPr="00081082">
        <w:rPr>
          <w:rFonts w:cstheme="minorHAnsi"/>
        </w:rPr>
        <w:t xml:space="preserve"> 229 430 800, </w:t>
      </w:r>
      <w:r w:rsidR="00974C35" w:rsidRPr="00081082">
        <w:rPr>
          <w:rFonts w:cstheme="minorHAnsi"/>
        </w:rPr>
        <w:t xml:space="preserve">pelo fax </w:t>
      </w:r>
      <w:r w:rsidR="004174A5" w:rsidRPr="00081082">
        <w:rPr>
          <w:rFonts w:cstheme="minorHAnsi"/>
        </w:rPr>
        <w:t>nº</w:t>
      </w:r>
      <w:r w:rsidR="00EA0EE0" w:rsidRPr="00081082">
        <w:rPr>
          <w:rFonts w:cstheme="minorHAnsi"/>
        </w:rPr>
        <w:t xml:space="preserve"> 229 412 155</w:t>
      </w:r>
      <w:r w:rsidR="00974C35" w:rsidRPr="00081082">
        <w:rPr>
          <w:rFonts w:cstheme="minorHAnsi"/>
        </w:rPr>
        <w:t>, ou pelo</w:t>
      </w:r>
      <w:r w:rsidR="00BA3ACF" w:rsidRPr="00081082">
        <w:rPr>
          <w:rFonts w:cstheme="minorHAnsi"/>
        </w:rPr>
        <w:t xml:space="preserve"> </w:t>
      </w:r>
      <w:proofErr w:type="gramStart"/>
      <w:r w:rsidR="00BA3ACF" w:rsidRPr="00081082">
        <w:rPr>
          <w:rFonts w:cstheme="minorHAnsi"/>
        </w:rPr>
        <w:t>e-</w:t>
      </w:r>
      <w:r w:rsidR="00EA0EE0" w:rsidRPr="00081082">
        <w:rPr>
          <w:rFonts w:cstheme="minorHAnsi"/>
        </w:rPr>
        <w:t>mail</w:t>
      </w:r>
      <w:proofErr w:type="gramEnd"/>
      <w:r w:rsidR="00EA0EE0" w:rsidRPr="00081082">
        <w:rPr>
          <w:rFonts w:cstheme="minorHAnsi"/>
        </w:rPr>
        <w:t>:</w:t>
      </w:r>
      <w:r w:rsidR="00BA3ACF" w:rsidRPr="00081082">
        <w:rPr>
          <w:rFonts w:cstheme="minorHAnsi"/>
          <w:spacing w:val="6"/>
        </w:rPr>
        <w:t xml:space="preserve"> </w:t>
      </w:r>
      <w:hyperlink r:id="rId9" w:history="1">
        <w:r w:rsidR="00EA0EE0" w:rsidRPr="00081082">
          <w:rPr>
            <w:rStyle w:val="Hiperligao"/>
            <w:rFonts w:cstheme="minorHAnsi"/>
            <w:spacing w:val="6"/>
          </w:rPr>
          <w:t>smas-maia@smeas-maia.pt</w:t>
        </w:r>
      </w:hyperlink>
      <w:r w:rsidR="004921E5" w:rsidRPr="00081082">
        <w:rPr>
          <w:rStyle w:val="Hiperligao"/>
          <w:rFonts w:cstheme="minorHAnsi"/>
          <w:spacing w:val="6"/>
        </w:rPr>
        <w:t>.</w:t>
      </w:r>
    </w:p>
    <w:p w14:paraId="5E952503" w14:textId="4BB126E4" w:rsidR="007134CD" w:rsidRPr="00081082" w:rsidRDefault="00560281" w:rsidP="00620BB7">
      <w:pPr>
        <w:spacing w:after="120" w:line="360" w:lineRule="auto"/>
        <w:ind w:right="-567"/>
        <w:jc w:val="both"/>
        <w:rPr>
          <w:rFonts w:cstheme="minorHAnsi"/>
        </w:rPr>
      </w:pPr>
      <w:r w:rsidRPr="00081082">
        <w:rPr>
          <w:rFonts w:cstheme="minorHAnsi"/>
          <w:b/>
        </w:rPr>
        <w:t xml:space="preserve">Artigo </w:t>
      </w:r>
      <w:r w:rsidR="00EE5087" w:rsidRPr="00081082">
        <w:rPr>
          <w:rFonts w:cstheme="minorHAnsi"/>
          <w:b/>
        </w:rPr>
        <w:t>4</w:t>
      </w:r>
      <w:r w:rsidR="00571CC2" w:rsidRPr="00081082">
        <w:rPr>
          <w:rFonts w:cstheme="minorHAnsi"/>
          <w:b/>
        </w:rPr>
        <w:t>º -</w:t>
      </w:r>
      <w:r w:rsidR="00571CC2" w:rsidRPr="00081082">
        <w:rPr>
          <w:rFonts w:cstheme="minorHAnsi"/>
          <w:b/>
          <w:bCs/>
        </w:rPr>
        <w:t xml:space="preserve"> </w:t>
      </w:r>
      <w:r w:rsidR="007134CD" w:rsidRPr="00081082">
        <w:rPr>
          <w:rFonts w:cstheme="minorHAnsi"/>
          <w:b/>
          <w:bCs/>
        </w:rPr>
        <w:t>ÓRGÃO CONTRATANTE</w:t>
      </w:r>
      <w:r w:rsidR="00017304" w:rsidRPr="00081082">
        <w:rPr>
          <w:rFonts w:cstheme="minorHAnsi"/>
        </w:rPr>
        <w:t xml:space="preserve"> </w:t>
      </w:r>
    </w:p>
    <w:p w14:paraId="7B8482C4" w14:textId="3A1F9AA4" w:rsidR="00282D3C" w:rsidRDefault="00EE5087" w:rsidP="00282D3C">
      <w:pPr>
        <w:pStyle w:val="PargrafodaLista"/>
        <w:numPr>
          <w:ilvl w:val="0"/>
          <w:numId w:val="9"/>
        </w:numPr>
        <w:spacing w:after="120" w:line="360" w:lineRule="auto"/>
        <w:ind w:left="284" w:right="-567" w:hanging="284"/>
        <w:jc w:val="both"/>
        <w:rPr>
          <w:rFonts w:cstheme="minorHAnsi"/>
        </w:rPr>
      </w:pPr>
      <w:r w:rsidRPr="00081082">
        <w:rPr>
          <w:rFonts w:cstheme="minorHAnsi"/>
        </w:rPr>
        <w:t xml:space="preserve">O </w:t>
      </w:r>
      <w:r w:rsidR="007134CD" w:rsidRPr="00081082">
        <w:rPr>
          <w:rFonts w:cstheme="minorHAnsi"/>
        </w:rPr>
        <w:t xml:space="preserve">órgão contratante é o Conselho de Administração dos </w:t>
      </w:r>
      <w:r w:rsidR="00367ECF" w:rsidRPr="00081082">
        <w:rPr>
          <w:rFonts w:cstheme="minorHAnsi"/>
        </w:rPr>
        <w:t xml:space="preserve">Serviços Municipalizados de </w:t>
      </w:r>
      <w:proofErr w:type="spellStart"/>
      <w:r w:rsidR="00367ECF" w:rsidRPr="00081082">
        <w:rPr>
          <w:rFonts w:cstheme="minorHAnsi"/>
        </w:rPr>
        <w:t>Elec</w:t>
      </w:r>
      <w:r w:rsidR="007134CD" w:rsidRPr="00081082">
        <w:rPr>
          <w:rFonts w:cstheme="minorHAnsi"/>
        </w:rPr>
        <w:t>tricidade</w:t>
      </w:r>
      <w:proofErr w:type="spellEnd"/>
      <w:r w:rsidR="007134CD" w:rsidRPr="00081082">
        <w:rPr>
          <w:rFonts w:cstheme="minorHAnsi"/>
        </w:rPr>
        <w:t>, Água e Saneamento da Maia, entidade competen</w:t>
      </w:r>
      <w:r w:rsidR="001D25DD" w:rsidRPr="00081082">
        <w:rPr>
          <w:rFonts w:cstheme="minorHAnsi"/>
        </w:rPr>
        <w:t xml:space="preserve">te para autorizar a despesa, </w:t>
      </w:r>
      <w:r w:rsidR="00017304" w:rsidRPr="00081082">
        <w:rPr>
          <w:rFonts w:cstheme="minorHAnsi"/>
        </w:rPr>
        <w:t xml:space="preserve">nos termos do </w:t>
      </w:r>
      <w:r w:rsidR="004174A5" w:rsidRPr="00081082">
        <w:rPr>
          <w:rFonts w:cstheme="minorHAnsi"/>
        </w:rPr>
        <w:t>nº</w:t>
      </w:r>
      <w:r w:rsidR="00017304" w:rsidRPr="00081082">
        <w:rPr>
          <w:rFonts w:cstheme="minorHAnsi"/>
        </w:rPr>
        <w:t xml:space="preserve"> 1, do </w:t>
      </w:r>
      <w:r w:rsidR="006C1F0D" w:rsidRPr="00081082">
        <w:rPr>
          <w:rFonts w:cstheme="minorHAnsi"/>
        </w:rPr>
        <w:t>artigo</w:t>
      </w:r>
      <w:r w:rsidR="00017304" w:rsidRPr="00081082">
        <w:rPr>
          <w:rFonts w:cstheme="minorHAnsi"/>
        </w:rPr>
        <w:t xml:space="preserve"> 18º, </w:t>
      </w:r>
      <w:r w:rsidR="00017304" w:rsidRPr="00886381">
        <w:rPr>
          <w:rFonts w:cstheme="minorHAnsi"/>
        </w:rPr>
        <w:t xml:space="preserve">do Decreto-Lei </w:t>
      </w:r>
      <w:r w:rsidR="004174A5" w:rsidRPr="00886381">
        <w:rPr>
          <w:rFonts w:cstheme="minorHAnsi"/>
        </w:rPr>
        <w:t>nº</w:t>
      </w:r>
      <w:r w:rsidR="00017304" w:rsidRPr="00886381">
        <w:rPr>
          <w:rFonts w:cstheme="minorHAnsi"/>
        </w:rPr>
        <w:t xml:space="preserve"> 197/99, de 8 de Junho.</w:t>
      </w:r>
    </w:p>
    <w:p w14:paraId="34D1C507" w14:textId="124192E8" w:rsidR="00081082" w:rsidRPr="00282D3C" w:rsidRDefault="00282D3C" w:rsidP="00282D3C">
      <w:pPr>
        <w:pStyle w:val="PargrafodaLista"/>
        <w:numPr>
          <w:ilvl w:val="0"/>
          <w:numId w:val="9"/>
        </w:numPr>
        <w:spacing w:after="120" w:line="360" w:lineRule="auto"/>
        <w:ind w:left="284" w:right="-567" w:hanging="284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="001D25DD" w:rsidRPr="00282D3C">
        <w:rPr>
          <w:rFonts w:cstheme="minorHAnsi"/>
        </w:rPr>
        <w:t xml:space="preserve">A decisão de contratar foi tomada na reunião </w:t>
      </w:r>
      <w:r w:rsidR="007B6A92" w:rsidRPr="00282D3C">
        <w:rPr>
          <w:rFonts w:cstheme="minorHAnsi"/>
        </w:rPr>
        <w:t>realizada</w:t>
      </w:r>
      <w:r w:rsidR="001D25DD" w:rsidRPr="00282D3C">
        <w:rPr>
          <w:rFonts w:cstheme="minorHAnsi"/>
        </w:rPr>
        <w:t xml:space="preserve"> no</w:t>
      </w:r>
      <w:r w:rsidRPr="00282D3C">
        <w:rPr>
          <w:rFonts w:cstheme="minorHAnsi"/>
        </w:rPr>
        <w:t xml:space="preserve"> dia 28 de maio de 2020</w:t>
      </w:r>
    </w:p>
    <w:p w14:paraId="699E4EBB" w14:textId="09CC1B35" w:rsidR="00986FAA" w:rsidRPr="00081082" w:rsidRDefault="00560281" w:rsidP="00620BB7">
      <w:pPr>
        <w:spacing w:after="120" w:line="360" w:lineRule="auto"/>
        <w:ind w:right="-567"/>
        <w:jc w:val="both"/>
        <w:rPr>
          <w:rFonts w:cstheme="minorHAnsi"/>
          <w:b/>
          <w:bCs/>
          <w:u w:val="single"/>
        </w:rPr>
      </w:pPr>
      <w:r w:rsidRPr="00081082">
        <w:rPr>
          <w:rFonts w:cstheme="minorHAnsi"/>
          <w:b/>
        </w:rPr>
        <w:t xml:space="preserve">Artigo </w:t>
      </w:r>
      <w:r w:rsidR="00353307" w:rsidRPr="00081082">
        <w:rPr>
          <w:rFonts w:cstheme="minorHAnsi"/>
          <w:b/>
        </w:rPr>
        <w:t>5</w:t>
      </w:r>
      <w:r w:rsidRPr="00081082">
        <w:rPr>
          <w:rFonts w:cstheme="minorHAnsi"/>
          <w:b/>
        </w:rPr>
        <w:t>º</w:t>
      </w:r>
      <w:r w:rsidR="00DB7421" w:rsidRPr="00081082">
        <w:rPr>
          <w:rFonts w:cstheme="minorHAnsi"/>
          <w:b/>
        </w:rPr>
        <w:t xml:space="preserve"> -</w:t>
      </w:r>
      <w:r w:rsidR="00DB7421" w:rsidRPr="00081082">
        <w:rPr>
          <w:rFonts w:cstheme="minorHAnsi"/>
          <w:b/>
          <w:bCs/>
        </w:rPr>
        <w:t xml:space="preserve"> </w:t>
      </w:r>
      <w:r w:rsidR="00986FAA" w:rsidRPr="00081082">
        <w:rPr>
          <w:rFonts w:cstheme="minorHAnsi"/>
          <w:b/>
          <w:bCs/>
        </w:rPr>
        <w:t>DISPONIBILIZAÇÃO DAS PEÇAS DO PROCEDIMENTO</w:t>
      </w:r>
    </w:p>
    <w:p w14:paraId="6267ED74" w14:textId="5A72D159" w:rsidR="00016C21" w:rsidRDefault="00986FAA" w:rsidP="00492CDB">
      <w:pPr>
        <w:spacing w:after="120" w:line="360" w:lineRule="auto"/>
        <w:ind w:right="-567" w:firstLine="567"/>
        <w:jc w:val="both"/>
        <w:rPr>
          <w:rStyle w:val="Hiperligao"/>
          <w:rFonts w:cstheme="minorHAnsi"/>
          <w:spacing w:val="-2"/>
        </w:rPr>
      </w:pPr>
      <w:r w:rsidRPr="00081082">
        <w:rPr>
          <w:rFonts w:cstheme="minorHAnsi"/>
          <w:spacing w:val="-2"/>
        </w:rPr>
        <w:t>As peças que constituem o presente procedimento serão integralmente disponibilizadas na plataforma</w:t>
      </w:r>
      <w:r w:rsidR="0009383F" w:rsidRPr="00081082">
        <w:rPr>
          <w:rFonts w:cstheme="minorHAnsi"/>
          <w:spacing w:val="-2"/>
        </w:rPr>
        <w:t xml:space="preserve"> eletrónica de contratação pública,</w:t>
      </w:r>
      <w:r w:rsidR="00484FEE" w:rsidRPr="00081082">
        <w:rPr>
          <w:rFonts w:cstheme="minorHAnsi"/>
          <w:spacing w:val="-2"/>
        </w:rPr>
        <w:t xml:space="preserve"> da empresa </w:t>
      </w:r>
      <w:r w:rsidR="00484FEE" w:rsidRPr="00081082">
        <w:rPr>
          <w:rFonts w:cstheme="minorHAnsi"/>
          <w:b/>
          <w:spacing w:val="-2"/>
        </w:rPr>
        <w:t>acinGov,</w:t>
      </w:r>
      <w:r w:rsidRPr="00081082">
        <w:rPr>
          <w:rFonts w:cstheme="minorHAnsi"/>
          <w:spacing w:val="-2"/>
        </w:rPr>
        <w:t xml:space="preserve"> </w:t>
      </w:r>
      <w:r w:rsidR="00484FEE" w:rsidRPr="00081082">
        <w:rPr>
          <w:rFonts w:cstheme="minorHAnsi"/>
          <w:spacing w:val="-2"/>
        </w:rPr>
        <w:t>n</w:t>
      </w:r>
      <w:r w:rsidRPr="00081082">
        <w:rPr>
          <w:rFonts w:cstheme="minorHAnsi"/>
          <w:spacing w:val="-2"/>
        </w:rPr>
        <w:t>o endereço eletrón</w:t>
      </w:r>
      <w:r w:rsidR="0009383F" w:rsidRPr="00081082">
        <w:rPr>
          <w:rFonts w:cstheme="minorHAnsi"/>
          <w:spacing w:val="-2"/>
        </w:rPr>
        <w:t>ico</w:t>
      </w:r>
      <w:r w:rsidRPr="00081082">
        <w:rPr>
          <w:rFonts w:cstheme="minorHAnsi"/>
          <w:spacing w:val="-2"/>
        </w:rPr>
        <w:t xml:space="preserve"> </w:t>
      </w:r>
      <w:hyperlink r:id="rId10" w:history="1">
        <w:r w:rsidR="003B1EA7" w:rsidRPr="00081082">
          <w:rPr>
            <w:rStyle w:val="Hiperligao"/>
            <w:rFonts w:cstheme="minorHAnsi"/>
            <w:spacing w:val="-2"/>
          </w:rPr>
          <w:t>http://www.acingov.pt</w:t>
        </w:r>
      </w:hyperlink>
      <w:r w:rsidR="00C67DEA" w:rsidRPr="00081082">
        <w:rPr>
          <w:rStyle w:val="Hiperligao"/>
          <w:rFonts w:cstheme="minorHAnsi"/>
          <w:spacing w:val="-2"/>
        </w:rPr>
        <w:t>.</w:t>
      </w:r>
    </w:p>
    <w:p w14:paraId="7FCC626F" w14:textId="77777777" w:rsidR="0082720F" w:rsidRPr="00081082" w:rsidRDefault="0082720F" w:rsidP="00492CDB">
      <w:pPr>
        <w:spacing w:after="120" w:line="360" w:lineRule="auto"/>
        <w:ind w:right="-567" w:firstLine="567"/>
        <w:jc w:val="both"/>
        <w:rPr>
          <w:rFonts w:cstheme="minorHAnsi"/>
          <w:color w:val="0000FF"/>
          <w:spacing w:val="-2"/>
          <w:u w:val="single"/>
        </w:rPr>
      </w:pPr>
    </w:p>
    <w:p w14:paraId="2EA09496" w14:textId="77777777" w:rsidR="00413D64" w:rsidRPr="00081082" w:rsidRDefault="00413D64" w:rsidP="00413D64">
      <w:pPr>
        <w:spacing w:after="120" w:line="360" w:lineRule="auto"/>
        <w:ind w:right="-567"/>
        <w:jc w:val="both"/>
        <w:rPr>
          <w:rFonts w:cstheme="minorHAnsi"/>
          <w:b/>
          <w:bCs/>
          <w:u w:val="single"/>
        </w:rPr>
      </w:pPr>
      <w:r w:rsidRPr="00081082">
        <w:rPr>
          <w:rFonts w:cstheme="minorHAnsi"/>
          <w:b/>
        </w:rPr>
        <w:lastRenderedPageBreak/>
        <w:t>Artigo 6º -</w:t>
      </w:r>
      <w:r w:rsidRPr="00081082">
        <w:rPr>
          <w:rFonts w:cstheme="minorHAnsi"/>
          <w:b/>
          <w:bCs/>
        </w:rPr>
        <w:t xml:space="preserve"> CONCORRENTES </w:t>
      </w:r>
    </w:p>
    <w:p w14:paraId="7DF79408" w14:textId="77777777" w:rsidR="00492CDB" w:rsidRPr="00081082" w:rsidRDefault="00413D64" w:rsidP="004F48C3">
      <w:pPr>
        <w:pStyle w:val="PargrafodaLista"/>
        <w:numPr>
          <w:ilvl w:val="0"/>
          <w:numId w:val="10"/>
        </w:numPr>
        <w:spacing w:after="80" w:line="348" w:lineRule="auto"/>
        <w:ind w:left="284" w:right="-567" w:hanging="284"/>
        <w:jc w:val="both"/>
        <w:rPr>
          <w:rFonts w:cstheme="minorHAnsi"/>
        </w:rPr>
      </w:pPr>
      <w:r w:rsidRPr="00081082">
        <w:rPr>
          <w:rFonts w:cstheme="minorHAnsi"/>
        </w:rPr>
        <w:t>São considerados concorrentes ao presente procedimento</w:t>
      </w:r>
      <w:r w:rsidR="00FD7B11" w:rsidRPr="00081082">
        <w:rPr>
          <w:rFonts w:cstheme="minorHAnsi"/>
        </w:rPr>
        <w:t>,</w:t>
      </w:r>
      <w:r w:rsidRPr="00081082">
        <w:rPr>
          <w:rFonts w:cstheme="minorHAnsi"/>
        </w:rPr>
        <w:t xml:space="preserve"> todas as empresas</w:t>
      </w:r>
      <w:r w:rsidR="00FD7B11" w:rsidRPr="00081082">
        <w:rPr>
          <w:rFonts w:cstheme="minorHAnsi"/>
        </w:rPr>
        <w:t xml:space="preserve"> ou entidades legalmente constituídas,</w:t>
      </w:r>
      <w:r w:rsidRPr="00081082">
        <w:rPr>
          <w:rFonts w:cstheme="minorHAnsi"/>
        </w:rPr>
        <w:t xml:space="preserve"> desde que não se encontrem em nenhuma das situações referidas no artigo 55.º, sem prejuízo do artigo 55º-A, ambos do CCP e estejam técnica e economicamente habilitadas à prestação deste tipo de serviço. </w:t>
      </w:r>
    </w:p>
    <w:p w14:paraId="09FD3BF5" w14:textId="77777777" w:rsidR="00492CDB" w:rsidRPr="00081082" w:rsidRDefault="00413D64" w:rsidP="004F48C3">
      <w:pPr>
        <w:pStyle w:val="PargrafodaLista"/>
        <w:numPr>
          <w:ilvl w:val="0"/>
          <w:numId w:val="10"/>
        </w:numPr>
        <w:spacing w:after="80" w:line="348" w:lineRule="auto"/>
        <w:ind w:left="284" w:right="-567" w:hanging="284"/>
        <w:jc w:val="both"/>
        <w:rPr>
          <w:rFonts w:cstheme="minorHAnsi"/>
        </w:rPr>
      </w:pPr>
      <w:r w:rsidRPr="00081082">
        <w:rPr>
          <w:rFonts w:cstheme="minorHAnsi"/>
        </w:rPr>
        <w:t>Podem, também, ser concorrentes agrupamentos de pessoas singulares ou coletivas, sem que entre elas exista qualquer modalidade jurídica de associação, desde que cumpram o disposto no artigo 54º, do CCP.</w:t>
      </w:r>
    </w:p>
    <w:p w14:paraId="73A57C5B" w14:textId="52F1E2EB" w:rsidR="00413D64" w:rsidRPr="00081082" w:rsidRDefault="00413D64" w:rsidP="004F48C3">
      <w:pPr>
        <w:pStyle w:val="PargrafodaLista"/>
        <w:numPr>
          <w:ilvl w:val="0"/>
          <w:numId w:val="10"/>
        </w:numPr>
        <w:spacing w:after="80" w:line="348" w:lineRule="auto"/>
        <w:ind w:left="284" w:right="-567" w:hanging="284"/>
        <w:jc w:val="both"/>
        <w:rPr>
          <w:rFonts w:cstheme="minorHAnsi"/>
        </w:rPr>
      </w:pPr>
      <w:r w:rsidRPr="00081082">
        <w:rPr>
          <w:rFonts w:cstheme="minorHAnsi"/>
        </w:rPr>
        <w:t>Em caso da adjudicação recair num agrupamento, os respetivos membros devem associar-se, antes da celebração do contrato, na modalidade jurídica de consórcio externo, em regime de responsabilidade solidária, nos termos do disposto no decreto-lei número 231/81, de 28 de Julho.</w:t>
      </w:r>
    </w:p>
    <w:p w14:paraId="4ACA12A6" w14:textId="0F81DD2D" w:rsidR="00FD2438" w:rsidRPr="00081082" w:rsidRDefault="00560281" w:rsidP="00620BB7">
      <w:pPr>
        <w:spacing w:after="120" w:line="360" w:lineRule="auto"/>
        <w:ind w:right="-567"/>
        <w:jc w:val="both"/>
        <w:rPr>
          <w:rFonts w:cstheme="minorHAnsi"/>
          <w:b/>
          <w:bCs/>
          <w:u w:val="single"/>
        </w:rPr>
      </w:pPr>
      <w:r w:rsidRPr="00081082">
        <w:rPr>
          <w:rFonts w:cstheme="minorHAnsi"/>
          <w:b/>
        </w:rPr>
        <w:t xml:space="preserve">Artigo </w:t>
      </w:r>
      <w:r w:rsidR="00413D64" w:rsidRPr="00081082">
        <w:rPr>
          <w:rFonts w:cstheme="minorHAnsi"/>
          <w:b/>
        </w:rPr>
        <w:t>7</w:t>
      </w:r>
      <w:r w:rsidRPr="00081082">
        <w:rPr>
          <w:rFonts w:cstheme="minorHAnsi"/>
          <w:b/>
        </w:rPr>
        <w:t>º</w:t>
      </w:r>
      <w:r w:rsidR="00DB7421" w:rsidRPr="00081082">
        <w:rPr>
          <w:rFonts w:cstheme="minorHAnsi"/>
          <w:b/>
        </w:rPr>
        <w:t xml:space="preserve"> -</w:t>
      </w:r>
      <w:r w:rsidR="00DB7421" w:rsidRPr="00081082">
        <w:rPr>
          <w:rFonts w:cstheme="minorHAnsi"/>
          <w:b/>
          <w:bCs/>
        </w:rPr>
        <w:t xml:space="preserve"> </w:t>
      </w:r>
      <w:r w:rsidR="00DC614D" w:rsidRPr="00081082">
        <w:rPr>
          <w:rFonts w:cstheme="minorHAnsi"/>
          <w:b/>
          <w:bCs/>
        </w:rPr>
        <w:t>PEÇAS DO PROCEDIMENTO E C</w:t>
      </w:r>
      <w:r w:rsidR="00FD2438" w:rsidRPr="00081082">
        <w:rPr>
          <w:rFonts w:cstheme="minorHAnsi"/>
          <w:b/>
          <w:bCs/>
        </w:rPr>
        <w:t xml:space="preserve">ONSULTA </w:t>
      </w:r>
    </w:p>
    <w:p w14:paraId="654428E8" w14:textId="249B4510" w:rsidR="003B1EA7" w:rsidRPr="00081082" w:rsidRDefault="003B1EA7" w:rsidP="004F48C3">
      <w:pPr>
        <w:pStyle w:val="PargrafodaLista"/>
        <w:numPr>
          <w:ilvl w:val="0"/>
          <w:numId w:val="11"/>
        </w:numPr>
        <w:spacing w:after="0" w:line="360" w:lineRule="auto"/>
        <w:ind w:left="284" w:right="-567" w:hanging="284"/>
        <w:jc w:val="both"/>
        <w:rPr>
          <w:rFonts w:cstheme="minorHAnsi"/>
        </w:rPr>
      </w:pPr>
      <w:r w:rsidRPr="00081082">
        <w:rPr>
          <w:rFonts w:cstheme="minorHAnsi"/>
        </w:rPr>
        <w:t>As peças que instruem o procedimento são:</w:t>
      </w:r>
    </w:p>
    <w:p w14:paraId="02E2430C" w14:textId="452A766D" w:rsidR="003B1EA7" w:rsidRPr="00081082" w:rsidRDefault="00413D64" w:rsidP="004F48C3">
      <w:pPr>
        <w:pStyle w:val="PargrafodaLista"/>
        <w:numPr>
          <w:ilvl w:val="0"/>
          <w:numId w:val="3"/>
        </w:numPr>
        <w:spacing w:after="0" w:line="360" w:lineRule="auto"/>
        <w:ind w:right="-567" w:hanging="357"/>
        <w:contextualSpacing w:val="0"/>
        <w:jc w:val="both"/>
        <w:rPr>
          <w:rFonts w:cstheme="minorHAnsi"/>
        </w:rPr>
      </w:pPr>
      <w:r w:rsidRPr="00081082">
        <w:rPr>
          <w:rFonts w:cstheme="minorHAnsi"/>
        </w:rPr>
        <w:t>Programa de Concurso</w:t>
      </w:r>
      <w:r w:rsidR="003B1EA7" w:rsidRPr="00081082">
        <w:rPr>
          <w:rFonts w:cstheme="minorHAnsi"/>
        </w:rPr>
        <w:t>;</w:t>
      </w:r>
    </w:p>
    <w:p w14:paraId="3D32D304" w14:textId="77777777" w:rsidR="003B1EA7" w:rsidRPr="00081082" w:rsidRDefault="00917E7C" w:rsidP="004F48C3">
      <w:pPr>
        <w:pStyle w:val="PargrafodaLista"/>
        <w:numPr>
          <w:ilvl w:val="0"/>
          <w:numId w:val="3"/>
        </w:numPr>
        <w:spacing w:after="0" w:line="360" w:lineRule="auto"/>
        <w:ind w:right="-567" w:hanging="357"/>
        <w:contextualSpacing w:val="0"/>
        <w:jc w:val="both"/>
        <w:rPr>
          <w:rFonts w:cstheme="minorHAnsi"/>
        </w:rPr>
      </w:pPr>
      <w:r w:rsidRPr="00081082">
        <w:rPr>
          <w:rFonts w:cstheme="minorHAnsi"/>
        </w:rPr>
        <w:t>Caderno de Encargos</w:t>
      </w:r>
      <w:r w:rsidR="003B1EA7" w:rsidRPr="00081082">
        <w:rPr>
          <w:rFonts w:cstheme="minorHAnsi"/>
        </w:rPr>
        <w:t>.</w:t>
      </w:r>
    </w:p>
    <w:p w14:paraId="10B2D48F" w14:textId="77777777" w:rsidR="00492CDB" w:rsidRPr="00081082" w:rsidRDefault="003B1EA7" w:rsidP="004F48C3">
      <w:pPr>
        <w:pStyle w:val="PargrafodaLista"/>
        <w:numPr>
          <w:ilvl w:val="0"/>
          <w:numId w:val="11"/>
        </w:numPr>
        <w:spacing w:after="0" w:line="360" w:lineRule="auto"/>
        <w:ind w:left="284" w:right="-567" w:hanging="284"/>
        <w:jc w:val="both"/>
        <w:rPr>
          <w:rFonts w:cstheme="minorHAnsi"/>
        </w:rPr>
      </w:pPr>
      <w:r w:rsidRPr="00081082">
        <w:rPr>
          <w:rFonts w:cstheme="minorHAnsi"/>
        </w:rPr>
        <w:t>As peças do</w:t>
      </w:r>
      <w:r w:rsidR="00986FAA" w:rsidRPr="00081082">
        <w:rPr>
          <w:rFonts w:cstheme="minorHAnsi"/>
        </w:rPr>
        <w:t xml:space="preserve"> procedimento</w:t>
      </w:r>
      <w:r w:rsidR="00FD2438" w:rsidRPr="00081082">
        <w:rPr>
          <w:rFonts w:cstheme="minorHAnsi"/>
        </w:rPr>
        <w:t xml:space="preserve"> encontram-se </w:t>
      </w:r>
      <w:r w:rsidRPr="00081082">
        <w:rPr>
          <w:rFonts w:cstheme="minorHAnsi"/>
        </w:rPr>
        <w:t>disponíveis</w:t>
      </w:r>
      <w:r w:rsidR="00FD2438" w:rsidRPr="00081082">
        <w:rPr>
          <w:rFonts w:cstheme="minorHAnsi"/>
        </w:rPr>
        <w:t xml:space="preserve"> n</w:t>
      </w:r>
      <w:r w:rsidRPr="00081082">
        <w:rPr>
          <w:rFonts w:cstheme="minorHAnsi"/>
        </w:rPr>
        <w:t>a Divisão Técnica dos Serviços Municipalizados da Maia</w:t>
      </w:r>
      <w:r w:rsidR="00FD2438" w:rsidRPr="00081082">
        <w:rPr>
          <w:rFonts w:cstheme="minorHAnsi"/>
        </w:rPr>
        <w:t xml:space="preserve">, no endereço indicado no </w:t>
      </w:r>
      <w:r w:rsidR="00874EDA" w:rsidRPr="00081082">
        <w:rPr>
          <w:rFonts w:cstheme="minorHAnsi"/>
        </w:rPr>
        <w:t>artigo</w:t>
      </w:r>
      <w:r w:rsidR="00FD2438" w:rsidRPr="00081082">
        <w:rPr>
          <w:rFonts w:cstheme="minorHAnsi"/>
        </w:rPr>
        <w:t xml:space="preserve"> 3</w:t>
      </w:r>
      <w:r w:rsidR="00874EDA" w:rsidRPr="00081082">
        <w:rPr>
          <w:rFonts w:cstheme="minorHAnsi"/>
        </w:rPr>
        <w:t>º</w:t>
      </w:r>
      <w:r w:rsidR="00986FAA" w:rsidRPr="00081082">
        <w:rPr>
          <w:rFonts w:cstheme="minorHAnsi"/>
        </w:rPr>
        <w:t>,</w:t>
      </w:r>
      <w:r w:rsidR="00FD2438" w:rsidRPr="00081082">
        <w:rPr>
          <w:rFonts w:cstheme="minorHAnsi"/>
        </w:rPr>
        <w:t xml:space="preserve"> onde</w:t>
      </w:r>
      <w:r w:rsidRPr="00081082">
        <w:rPr>
          <w:rFonts w:cstheme="minorHAnsi"/>
        </w:rPr>
        <w:t xml:space="preserve"> poderão ser consul</w:t>
      </w:r>
      <w:r w:rsidR="00A40027" w:rsidRPr="00081082">
        <w:rPr>
          <w:rFonts w:cstheme="minorHAnsi"/>
        </w:rPr>
        <w:t>tadas pelos interessados, das 9</w:t>
      </w:r>
      <w:r w:rsidRPr="00081082">
        <w:rPr>
          <w:rFonts w:cstheme="minorHAnsi"/>
        </w:rPr>
        <w:t>h00m às 12h00m e das 13h30m às 16h0</w:t>
      </w:r>
      <w:r w:rsidR="00FD2438" w:rsidRPr="00081082">
        <w:rPr>
          <w:rFonts w:cstheme="minorHAnsi"/>
        </w:rPr>
        <w:t xml:space="preserve">0m, desde a data da publicação </w:t>
      </w:r>
      <w:r w:rsidR="00776A2F" w:rsidRPr="00081082">
        <w:rPr>
          <w:rFonts w:cstheme="minorHAnsi"/>
        </w:rPr>
        <w:t xml:space="preserve">do anúncio até à data limite para </w:t>
      </w:r>
      <w:r w:rsidR="00FD2438" w:rsidRPr="00081082">
        <w:rPr>
          <w:rFonts w:cstheme="minorHAnsi"/>
        </w:rPr>
        <w:t>apresentação das propostas.</w:t>
      </w:r>
    </w:p>
    <w:p w14:paraId="08575607" w14:textId="77777777" w:rsidR="00492CDB" w:rsidRPr="00081082" w:rsidRDefault="0009383F" w:rsidP="004F48C3">
      <w:pPr>
        <w:pStyle w:val="PargrafodaLista"/>
        <w:numPr>
          <w:ilvl w:val="0"/>
          <w:numId w:val="11"/>
        </w:numPr>
        <w:spacing w:after="0" w:line="360" w:lineRule="auto"/>
        <w:ind w:left="284" w:right="-567" w:hanging="284"/>
        <w:jc w:val="both"/>
        <w:rPr>
          <w:rFonts w:cstheme="minorHAnsi"/>
        </w:rPr>
      </w:pPr>
      <w:r w:rsidRPr="00081082">
        <w:rPr>
          <w:rFonts w:cstheme="minorHAnsi"/>
          <w:spacing w:val="-2"/>
        </w:rPr>
        <w:t>Durante a consulta das peças do procedimento não é permitida a reprodução de quaisquer documentos</w:t>
      </w:r>
      <w:r w:rsidRPr="00081082">
        <w:rPr>
          <w:rFonts w:cstheme="minorHAnsi"/>
        </w:rPr>
        <w:t>, por cópia, fotografia ou processo semelhante, nem neles fazer qualquer inscrição.</w:t>
      </w:r>
    </w:p>
    <w:p w14:paraId="5D2957DA" w14:textId="77777777" w:rsidR="00492CDB" w:rsidRPr="00081082" w:rsidRDefault="00413D64" w:rsidP="004F48C3">
      <w:pPr>
        <w:pStyle w:val="PargrafodaLista"/>
        <w:numPr>
          <w:ilvl w:val="0"/>
          <w:numId w:val="11"/>
        </w:numPr>
        <w:spacing w:after="0" w:line="360" w:lineRule="auto"/>
        <w:ind w:left="284" w:right="-567" w:hanging="284"/>
        <w:jc w:val="both"/>
        <w:rPr>
          <w:rFonts w:cstheme="minorHAnsi"/>
        </w:rPr>
      </w:pPr>
      <w:r w:rsidRPr="00081082">
        <w:rPr>
          <w:rFonts w:cstheme="minorHAnsi"/>
        </w:rPr>
        <w:t xml:space="preserve">Todos os interessados em concorrer deverão efetuar </w:t>
      </w:r>
      <w:r w:rsidR="00574936" w:rsidRPr="00081082">
        <w:rPr>
          <w:rFonts w:cstheme="minorHAnsi"/>
        </w:rPr>
        <w:t xml:space="preserve">o </w:t>
      </w:r>
      <w:proofErr w:type="gramStart"/>
      <w:r w:rsidR="00574936" w:rsidRPr="00081082">
        <w:rPr>
          <w:rFonts w:cstheme="minorHAnsi"/>
          <w:i/>
          <w:iCs/>
        </w:rPr>
        <w:t>download</w:t>
      </w:r>
      <w:proofErr w:type="gramEnd"/>
      <w:r w:rsidR="00574936" w:rsidRPr="00081082">
        <w:rPr>
          <w:rFonts w:cstheme="minorHAnsi"/>
        </w:rPr>
        <w:t xml:space="preserve"> </w:t>
      </w:r>
      <w:r w:rsidR="00C33EF2" w:rsidRPr="00081082">
        <w:rPr>
          <w:rFonts w:cstheme="minorHAnsi"/>
        </w:rPr>
        <w:t xml:space="preserve">gratuito das peças do concurso, acedendo à plataforma eletrónica de contratação pública através do endereço eletrónico </w:t>
      </w:r>
      <w:hyperlink r:id="rId11" w:history="1">
        <w:r w:rsidR="00C33EF2" w:rsidRPr="00081082">
          <w:rPr>
            <w:rStyle w:val="Hiperligao"/>
            <w:rFonts w:cstheme="minorHAnsi"/>
          </w:rPr>
          <w:t>http://www.acingov.pt</w:t>
        </w:r>
      </w:hyperlink>
      <w:r w:rsidR="003220F8" w:rsidRPr="00081082">
        <w:rPr>
          <w:rFonts w:cstheme="minorHAnsi"/>
        </w:rPr>
        <w:t>.</w:t>
      </w:r>
    </w:p>
    <w:p w14:paraId="74E37EE9" w14:textId="77777777" w:rsidR="00492CDB" w:rsidRPr="00081082" w:rsidRDefault="00574936" w:rsidP="004F48C3">
      <w:pPr>
        <w:pStyle w:val="PargrafodaLista"/>
        <w:numPr>
          <w:ilvl w:val="0"/>
          <w:numId w:val="11"/>
        </w:numPr>
        <w:spacing w:after="0" w:line="360" w:lineRule="auto"/>
        <w:ind w:left="284" w:right="-567" w:hanging="284"/>
        <w:jc w:val="both"/>
        <w:rPr>
          <w:rFonts w:cstheme="minorHAnsi"/>
        </w:rPr>
      </w:pPr>
      <w:r w:rsidRPr="00081082">
        <w:rPr>
          <w:rFonts w:cstheme="minorHAnsi"/>
          <w:color w:val="000000"/>
        </w:rPr>
        <w:t xml:space="preserve">O acesso à referida plataforma eletrónica, para além de gratuito, permite efetuar a consulta e o </w:t>
      </w:r>
      <w:proofErr w:type="gramStart"/>
      <w:r w:rsidRPr="00081082">
        <w:rPr>
          <w:rFonts w:cstheme="minorHAnsi"/>
          <w:i/>
          <w:iCs/>
          <w:color w:val="000000"/>
        </w:rPr>
        <w:t>download</w:t>
      </w:r>
      <w:proofErr w:type="gramEnd"/>
      <w:r w:rsidRPr="00081082">
        <w:rPr>
          <w:rFonts w:cstheme="minorHAnsi"/>
          <w:i/>
          <w:iCs/>
          <w:color w:val="000000"/>
        </w:rPr>
        <w:t xml:space="preserve"> </w:t>
      </w:r>
      <w:r w:rsidRPr="00081082">
        <w:rPr>
          <w:rFonts w:cstheme="minorHAnsi"/>
          <w:color w:val="000000"/>
        </w:rPr>
        <w:t xml:space="preserve">das peças do </w:t>
      </w:r>
      <w:r w:rsidRPr="00081082">
        <w:rPr>
          <w:rFonts w:cstheme="minorHAnsi"/>
        </w:rPr>
        <w:t>procedimento</w:t>
      </w:r>
      <w:r w:rsidRPr="00081082">
        <w:rPr>
          <w:rFonts w:cstheme="minorHAnsi"/>
          <w:color w:val="000000"/>
        </w:rPr>
        <w:t xml:space="preserve">, bem como o envio e receção dos documentos que constituem as propostas, nos termos previstos no </w:t>
      </w:r>
      <w:r w:rsidR="00501744" w:rsidRPr="00081082">
        <w:rPr>
          <w:rFonts w:cstheme="minorHAnsi"/>
          <w:color w:val="000000"/>
        </w:rPr>
        <w:t>CCP</w:t>
      </w:r>
      <w:r w:rsidR="00301D58" w:rsidRPr="00081082">
        <w:rPr>
          <w:rFonts w:cstheme="minorHAnsi"/>
          <w:color w:val="000000"/>
        </w:rPr>
        <w:t>.</w:t>
      </w:r>
    </w:p>
    <w:p w14:paraId="3ECADB25" w14:textId="5688B1AC" w:rsidR="00283176" w:rsidRPr="005D30E7" w:rsidRDefault="00574936" w:rsidP="004F48C3">
      <w:pPr>
        <w:pStyle w:val="PargrafodaLista"/>
        <w:numPr>
          <w:ilvl w:val="0"/>
          <w:numId w:val="11"/>
        </w:numPr>
        <w:spacing w:after="0" w:line="360" w:lineRule="auto"/>
        <w:ind w:left="284" w:right="-567" w:hanging="284"/>
        <w:jc w:val="both"/>
        <w:rPr>
          <w:rFonts w:cstheme="minorHAnsi"/>
        </w:rPr>
      </w:pPr>
      <w:r w:rsidRPr="00081082">
        <w:rPr>
          <w:rFonts w:cstheme="minorHAnsi"/>
          <w:color w:val="000000"/>
        </w:rPr>
        <w:t xml:space="preserve">Constitui responsabilidade </w:t>
      </w:r>
      <w:r w:rsidR="00413D64" w:rsidRPr="00081082">
        <w:rPr>
          <w:rFonts w:cstheme="minorHAnsi"/>
          <w:color w:val="000000"/>
        </w:rPr>
        <w:t>dos interessados</w:t>
      </w:r>
      <w:r w:rsidR="00484FEE" w:rsidRPr="00081082">
        <w:rPr>
          <w:rFonts w:cstheme="minorHAnsi"/>
        </w:rPr>
        <w:t xml:space="preserve"> </w:t>
      </w:r>
      <w:r w:rsidRPr="00081082">
        <w:rPr>
          <w:rFonts w:cstheme="minorHAnsi"/>
          <w:color w:val="000000"/>
        </w:rPr>
        <w:t xml:space="preserve">a conferência dos documentos obtidos nos termos dos </w:t>
      </w:r>
      <w:r w:rsidR="004174A5" w:rsidRPr="00081082">
        <w:rPr>
          <w:rFonts w:cstheme="minorHAnsi"/>
          <w:color w:val="000000"/>
        </w:rPr>
        <w:t>n</w:t>
      </w:r>
      <w:r w:rsidR="00902012" w:rsidRPr="00081082">
        <w:rPr>
          <w:rFonts w:cstheme="minorHAnsi"/>
          <w:color w:val="000000"/>
        </w:rPr>
        <w:t>úmeros</w:t>
      </w:r>
      <w:r w:rsidRPr="00081082">
        <w:rPr>
          <w:rFonts w:cstheme="minorHAnsi"/>
          <w:color w:val="000000"/>
        </w:rPr>
        <w:t xml:space="preserve"> anteriores.</w:t>
      </w:r>
    </w:p>
    <w:p w14:paraId="176363A8" w14:textId="77777777" w:rsidR="005D30E7" w:rsidRPr="00081082" w:rsidRDefault="005D30E7" w:rsidP="005D30E7">
      <w:pPr>
        <w:pStyle w:val="PargrafodaLista"/>
        <w:spacing w:after="0" w:line="360" w:lineRule="auto"/>
        <w:ind w:left="284" w:right="-567"/>
        <w:jc w:val="both"/>
        <w:rPr>
          <w:rFonts w:cstheme="minorHAnsi"/>
        </w:rPr>
      </w:pPr>
    </w:p>
    <w:p w14:paraId="1EEAA029" w14:textId="7BA37320" w:rsidR="00ED4DBC" w:rsidRPr="00081082" w:rsidRDefault="00560281" w:rsidP="00ED4DBC">
      <w:pPr>
        <w:spacing w:after="80" w:line="360" w:lineRule="auto"/>
        <w:ind w:right="-567"/>
        <w:jc w:val="both"/>
        <w:rPr>
          <w:rFonts w:cstheme="minorHAnsi"/>
          <w:b/>
          <w:bCs/>
          <w:u w:val="single"/>
        </w:rPr>
      </w:pPr>
      <w:r w:rsidRPr="00081082">
        <w:rPr>
          <w:rFonts w:cstheme="minorHAnsi"/>
          <w:b/>
        </w:rPr>
        <w:t xml:space="preserve">Artigo </w:t>
      </w:r>
      <w:r w:rsidR="00ED4DBC" w:rsidRPr="00081082">
        <w:rPr>
          <w:rFonts w:cstheme="minorHAnsi"/>
          <w:b/>
        </w:rPr>
        <w:t>8</w:t>
      </w:r>
      <w:r w:rsidRPr="00081082">
        <w:rPr>
          <w:rFonts w:cstheme="minorHAnsi"/>
          <w:b/>
        </w:rPr>
        <w:t>º</w:t>
      </w:r>
      <w:r w:rsidR="00ED4DBC" w:rsidRPr="00081082">
        <w:rPr>
          <w:rFonts w:cstheme="minorHAnsi"/>
          <w:b/>
        </w:rPr>
        <w:t xml:space="preserve"> -</w:t>
      </w:r>
      <w:r w:rsidR="00ED4DBC" w:rsidRPr="00081082">
        <w:rPr>
          <w:rFonts w:cstheme="minorHAnsi"/>
          <w:b/>
          <w:bCs/>
        </w:rPr>
        <w:t xml:space="preserve"> </w:t>
      </w:r>
      <w:r w:rsidR="00ED4DBC" w:rsidRPr="00081082">
        <w:rPr>
          <w:rFonts w:cstheme="minorHAnsi"/>
          <w:b/>
          <w:bCs/>
          <w:caps/>
        </w:rPr>
        <w:t>Esclarecimentos, Retificações e Erros e Omissões</w:t>
      </w:r>
    </w:p>
    <w:p w14:paraId="20D0D3AD" w14:textId="77777777" w:rsidR="00492CDB" w:rsidRPr="00081082" w:rsidRDefault="00CF5868" w:rsidP="004F48C3">
      <w:pPr>
        <w:pStyle w:val="PargrafodaLista"/>
        <w:numPr>
          <w:ilvl w:val="0"/>
          <w:numId w:val="12"/>
        </w:numPr>
        <w:spacing w:after="120" w:line="360" w:lineRule="auto"/>
        <w:ind w:left="284" w:right="-567" w:hanging="284"/>
        <w:jc w:val="both"/>
        <w:rPr>
          <w:rFonts w:eastAsia="Times New Roman" w:cstheme="minorHAnsi"/>
          <w:spacing w:val="-2"/>
          <w:lang w:eastAsia="pt-PT"/>
        </w:rPr>
      </w:pPr>
      <w:r w:rsidRPr="00081082">
        <w:rPr>
          <w:rFonts w:eastAsia="Times New Roman" w:cstheme="minorHAnsi"/>
          <w:spacing w:val="-2"/>
          <w:lang w:eastAsia="pt-PT"/>
        </w:rPr>
        <w:t>O Órgão competente para prestar esclarecimentos é o Conselho de Administração dos Serviços Municipalizados da Maia</w:t>
      </w:r>
      <w:r w:rsidR="00ED4DBC" w:rsidRPr="00081082">
        <w:rPr>
          <w:rFonts w:eastAsia="Times New Roman" w:cstheme="minorHAnsi"/>
          <w:spacing w:val="-2"/>
          <w:lang w:eastAsia="pt-PT"/>
        </w:rPr>
        <w:t>.</w:t>
      </w:r>
    </w:p>
    <w:p w14:paraId="51A720AC" w14:textId="77777777" w:rsidR="00492CDB" w:rsidRPr="00081082" w:rsidRDefault="00CE00A5" w:rsidP="004F48C3">
      <w:pPr>
        <w:pStyle w:val="PargrafodaLista"/>
        <w:numPr>
          <w:ilvl w:val="0"/>
          <w:numId w:val="12"/>
        </w:numPr>
        <w:spacing w:after="120" w:line="360" w:lineRule="auto"/>
        <w:ind w:left="284" w:right="-567" w:hanging="284"/>
        <w:jc w:val="both"/>
        <w:rPr>
          <w:rFonts w:eastAsia="Times New Roman" w:cstheme="minorHAnsi"/>
          <w:spacing w:val="-2"/>
          <w:lang w:eastAsia="pt-PT"/>
        </w:rPr>
      </w:pPr>
      <w:r w:rsidRPr="00081082">
        <w:rPr>
          <w:rFonts w:cstheme="minorHAnsi"/>
        </w:rPr>
        <w:lastRenderedPageBreak/>
        <w:t>O</w:t>
      </w:r>
      <w:r w:rsidR="00830B30" w:rsidRPr="00081082">
        <w:rPr>
          <w:rFonts w:cstheme="minorHAnsi"/>
        </w:rPr>
        <w:t xml:space="preserve">s interessados </w:t>
      </w:r>
      <w:r w:rsidR="00BA132A" w:rsidRPr="00081082">
        <w:rPr>
          <w:rFonts w:eastAsia="Times New Roman" w:cstheme="minorHAnsi"/>
          <w:color w:val="000000"/>
          <w:spacing w:val="-2"/>
          <w:lang w:eastAsia="pt-PT"/>
        </w:rPr>
        <w:t>pode</w:t>
      </w:r>
      <w:r w:rsidR="00DD5492" w:rsidRPr="00081082">
        <w:rPr>
          <w:rFonts w:eastAsia="Times New Roman" w:cstheme="minorHAnsi"/>
          <w:color w:val="000000"/>
          <w:spacing w:val="-2"/>
          <w:lang w:eastAsia="pt-PT"/>
        </w:rPr>
        <w:t>m</w:t>
      </w:r>
      <w:r w:rsidR="00BA132A" w:rsidRPr="00081082">
        <w:rPr>
          <w:rFonts w:eastAsia="Times New Roman" w:cstheme="minorHAnsi"/>
          <w:color w:val="000000"/>
          <w:spacing w:val="-2"/>
          <w:lang w:eastAsia="pt-PT"/>
        </w:rPr>
        <w:t xml:space="preserve"> solicitar esclarecimentos relativos à boa compreensão e interpretação das peças do procedimento durante o primeiro terço do prazo fixado para a apresentação das candidaturas, não sendo considerados os pedidos com data de solicitação posterior ao termo do referido prazo.</w:t>
      </w:r>
    </w:p>
    <w:p w14:paraId="70226E57" w14:textId="77777777" w:rsidR="00492CDB" w:rsidRPr="00081082" w:rsidRDefault="00BA132A" w:rsidP="004F48C3">
      <w:pPr>
        <w:pStyle w:val="PargrafodaLista"/>
        <w:numPr>
          <w:ilvl w:val="0"/>
          <w:numId w:val="12"/>
        </w:numPr>
        <w:spacing w:after="120" w:line="360" w:lineRule="auto"/>
        <w:ind w:left="284" w:right="-567" w:hanging="284"/>
        <w:jc w:val="both"/>
        <w:rPr>
          <w:rFonts w:eastAsia="Times New Roman" w:cstheme="minorHAnsi"/>
          <w:spacing w:val="-2"/>
          <w:lang w:eastAsia="pt-PT"/>
        </w:rPr>
      </w:pPr>
      <w:r w:rsidRPr="00081082">
        <w:rPr>
          <w:rFonts w:eastAsia="Times New Roman" w:cstheme="minorHAnsi"/>
          <w:color w:val="000000"/>
          <w:spacing w:val="-2"/>
          <w:lang w:eastAsia="pt-PT"/>
        </w:rPr>
        <w:t xml:space="preserve">Os pedidos devem ser solicitados por escrito, através da plataforma eletrónica de contratação pública da </w:t>
      </w:r>
      <w:r w:rsidRPr="00081082">
        <w:rPr>
          <w:rFonts w:eastAsia="Times New Roman" w:cstheme="minorHAnsi"/>
          <w:b/>
          <w:color w:val="000000"/>
          <w:spacing w:val="-2"/>
          <w:lang w:eastAsia="pt-PT"/>
        </w:rPr>
        <w:t>acinGov</w:t>
      </w:r>
      <w:r w:rsidRPr="00081082">
        <w:rPr>
          <w:rFonts w:eastAsia="Times New Roman" w:cstheme="minorHAnsi"/>
          <w:color w:val="000000"/>
          <w:spacing w:val="-2"/>
          <w:lang w:eastAsia="pt-PT"/>
        </w:rPr>
        <w:t xml:space="preserve"> em </w:t>
      </w:r>
      <w:hyperlink r:id="rId12" w:history="1">
        <w:r w:rsidRPr="00081082">
          <w:rPr>
            <w:rFonts w:eastAsia="Times New Roman" w:cstheme="minorHAnsi"/>
            <w:color w:val="0000FF" w:themeColor="hyperlink"/>
            <w:spacing w:val="-2"/>
            <w:u w:val="single"/>
            <w:lang w:eastAsia="pt-PT"/>
          </w:rPr>
          <w:t>http://www.acingov.pt</w:t>
        </w:r>
      </w:hyperlink>
      <w:r w:rsidRPr="00081082">
        <w:rPr>
          <w:rFonts w:eastAsia="Times New Roman" w:cstheme="minorHAnsi"/>
          <w:color w:val="000000"/>
          <w:spacing w:val="-2"/>
          <w:lang w:eastAsia="pt-PT"/>
        </w:rPr>
        <w:t>.</w:t>
      </w:r>
    </w:p>
    <w:p w14:paraId="145089CE" w14:textId="77777777" w:rsidR="00492CDB" w:rsidRPr="00081082" w:rsidRDefault="00BA132A" w:rsidP="004F48C3">
      <w:pPr>
        <w:pStyle w:val="PargrafodaLista"/>
        <w:numPr>
          <w:ilvl w:val="0"/>
          <w:numId w:val="12"/>
        </w:numPr>
        <w:spacing w:after="120" w:line="360" w:lineRule="auto"/>
        <w:ind w:left="284" w:right="-567" w:hanging="284"/>
        <w:jc w:val="both"/>
        <w:rPr>
          <w:rFonts w:eastAsia="Times New Roman" w:cstheme="minorHAnsi"/>
          <w:spacing w:val="-2"/>
          <w:lang w:eastAsia="pt-PT"/>
        </w:rPr>
      </w:pPr>
      <w:r w:rsidRPr="00081082">
        <w:rPr>
          <w:rFonts w:eastAsia="Times New Roman" w:cstheme="minorHAnsi"/>
          <w:spacing w:val="-2"/>
          <w:lang w:eastAsia="pt-PT"/>
        </w:rPr>
        <w:t>Os esclarecimentos referidos nos números anteriores serão prestados por escrito, através da já referida plataforma eletrónica de contratação, até ao fim do segundo terço do prazo</w:t>
      </w:r>
      <w:r w:rsidRPr="00081082">
        <w:rPr>
          <w:rFonts w:eastAsia="Times New Roman" w:cstheme="minorHAnsi"/>
          <w:color w:val="000000"/>
          <w:spacing w:val="-2"/>
          <w:lang w:eastAsia="pt-PT"/>
        </w:rPr>
        <w:t>.</w:t>
      </w:r>
    </w:p>
    <w:p w14:paraId="6436BA18" w14:textId="77777777" w:rsidR="00492CDB" w:rsidRPr="00081082" w:rsidRDefault="00BA132A" w:rsidP="004F48C3">
      <w:pPr>
        <w:pStyle w:val="PargrafodaLista"/>
        <w:numPr>
          <w:ilvl w:val="0"/>
          <w:numId w:val="12"/>
        </w:numPr>
        <w:spacing w:after="120" w:line="360" w:lineRule="auto"/>
        <w:ind w:left="284" w:right="-567" w:hanging="284"/>
        <w:jc w:val="both"/>
        <w:rPr>
          <w:rFonts w:eastAsia="Times New Roman" w:cstheme="minorHAnsi"/>
          <w:spacing w:val="-2"/>
          <w:lang w:eastAsia="pt-PT"/>
        </w:rPr>
      </w:pPr>
      <w:r w:rsidRPr="00081082">
        <w:rPr>
          <w:rFonts w:eastAsia="Times New Roman" w:cstheme="minorHAnsi"/>
          <w:spacing w:val="-2"/>
          <w:lang w:eastAsia="pt-PT"/>
        </w:rPr>
        <w:t>O órgão competente para analisar e decidir sobre os erros e as omissões é o Conselho de Administração dos Se</w:t>
      </w:r>
      <w:r w:rsidR="00492CDB" w:rsidRPr="00081082">
        <w:rPr>
          <w:rFonts w:eastAsia="Times New Roman" w:cstheme="minorHAnsi"/>
          <w:spacing w:val="-2"/>
          <w:lang w:eastAsia="pt-PT"/>
        </w:rPr>
        <w:t>rviços Municipalizados da Maia.</w:t>
      </w:r>
    </w:p>
    <w:p w14:paraId="5B6E0659" w14:textId="77777777" w:rsidR="00492CDB" w:rsidRPr="00081082" w:rsidRDefault="00CE00A5" w:rsidP="004F48C3">
      <w:pPr>
        <w:pStyle w:val="PargrafodaLista"/>
        <w:numPr>
          <w:ilvl w:val="0"/>
          <w:numId w:val="12"/>
        </w:numPr>
        <w:spacing w:after="120" w:line="360" w:lineRule="auto"/>
        <w:ind w:left="284" w:right="-567" w:hanging="284"/>
        <w:jc w:val="both"/>
        <w:rPr>
          <w:rFonts w:eastAsia="Times New Roman" w:cstheme="minorHAnsi"/>
          <w:spacing w:val="-2"/>
          <w:lang w:eastAsia="pt-PT"/>
        </w:rPr>
      </w:pPr>
      <w:r w:rsidRPr="00081082">
        <w:rPr>
          <w:rFonts w:cstheme="minorHAnsi"/>
        </w:rPr>
        <w:t>Os</w:t>
      </w:r>
      <w:r w:rsidR="00830B30" w:rsidRPr="00081082">
        <w:rPr>
          <w:rFonts w:cstheme="minorHAnsi"/>
        </w:rPr>
        <w:t xml:space="preserve"> interessados </w:t>
      </w:r>
      <w:r w:rsidR="00BA132A" w:rsidRPr="00081082">
        <w:rPr>
          <w:rFonts w:eastAsia="Times New Roman" w:cstheme="minorHAnsi"/>
          <w:color w:val="000000"/>
          <w:spacing w:val="-2"/>
          <w:lang w:eastAsia="pt-PT"/>
        </w:rPr>
        <w:t>deve</w:t>
      </w:r>
      <w:r w:rsidR="00283176" w:rsidRPr="00081082">
        <w:rPr>
          <w:rFonts w:eastAsia="Times New Roman" w:cstheme="minorHAnsi"/>
          <w:color w:val="000000"/>
          <w:spacing w:val="-2"/>
          <w:lang w:eastAsia="pt-PT"/>
        </w:rPr>
        <w:t>m</w:t>
      </w:r>
      <w:r w:rsidR="00BA132A" w:rsidRPr="00081082">
        <w:rPr>
          <w:rFonts w:eastAsia="Times New Roman" w:cstheme="minorHAnsi"/>
          <w:color w:val="000000"/>
          <w:spacing w:val="-2"/>
          <w:lang w:eastAsia="pt-PT"/>
        </w:rPr>
        <w:t xml:space="preserve"> apresentar uma lista na qual identifique</w:t>
      </w:r>
      <w:r w:rsidR="00283176" w:rsidRPr="00081082">
        <w:rPr>
          <w:rFonts w:eastAsia="Times New Roman" w:cstheme="minorHAnsi"/>
          <w:color w:val="000000"/>
          <w:spacing w:val="-2"/>
          <w:lang w:eastAsia="pt-PT"/>
        </w:rPr>
        <w:t>m</w:t>
      </w:r>
      <w:r w:rsidR="00BA132A" w:rsidRPr="00081082">
        <w:rPr>
          <w:rFonts w:eastAsia="Times New Roman" w:cstheme="minorHAnsi"/>
          <w:color w:val="000000"/>
          <w:spacing w:val="-2"/>
          <w:lang w:eastAsia="pt-PT"/>
        </w:rPr>
        <w:t>, expressa e inequivocamente, os erros e as omissões do procedimento por si detetados, durante o primeiro terço do prazo fixado para a apresentação das propostas, não sendo considerados os pedidos com data de solicitação posterior ao termo do referido prazo.</w:t>
      </w:r>
    </w:p>
    <w:p w14:paraId="1187D2F0" w14:textId="77777777" w:rsidR="00492CDB" w:rsidRPr="00081082" w:rsidRDefault="00BA132A" w:rsidP="004F48C3">
      <w:pPr>
        <w:pStyle w:val="PargrafodaLista"/>
        <w:numPr>
          <w:ilvl w:val="0"/>
          <w:numId w:val="12"/>
        </w:numPr>
        <w:spacing w:after="120" w:line="360" w:lineRule="auto"/>
        <w:ind w:left="284" w:right="-567" w:hanging="284"/>
        <w:jc w:val="both"/>
        <w:rPr>
          <w:rFonts w:eastAsia="Times New Roman" w:cstheme="minorHAnsi"/>
          <w:spacing w:val="-2"/>
          <w:lang w:eastAsia="pt-PT"/>
        </w:rPr>
      </w:pPr>
      <w:r w:rsidRPr="00081082">
        <w:rPr>
          <w:rFonts w:eastAsia="Times New Roman" w:cstheme="minorHAnsi"/>
          <w:color w:val="000000"/>
          <w:spacing w:val="-2"/>
          <w:lang w:eastAsia="pt-PT"/>
        </w:rPr>
        <w:t xml:space="preserve">A apresentação da lista de erros e omissões será feita através da plataforma eletrónica de contratação pública da </w:t>
      </w:r>
      <w:r w:rsidRPr="00081082">
        <w:rPr>
          <w:rFonts w:eastAsia="Times New Roman" w:cstheme="minorHAnsi"/>
          <w:b/>
          <w:color w:val="000000"/>
          <w:spacing w:val="-2"/>
          <w:lang w:eastAsia="pt-PT"/>
        </w:rPr>
        <w:t>acinGov</w:t>
      </w:r>
      <w:r w:rsidRPr="00081082">
        <w:rPr>
          <w:rFonts w:eastAsia="Times New Roman" w:cstheme="minorHAnsi"/>
          <w:color w:val="000000"/>
          <w:spacing w:val="-2"/>
          <w:lang w:eastAsia="pt-PT"/>
        </w:rPr>
        <w:t xml:space="preserve"> em </w:t>
      </w:r>
      <w:hyperlink r:id="rId13" w:history="1">
        <w:r w:rsidRPr="00081082">
          <w:rPr>
            <w:rFonts w:eastAsia="Times New Roman" w:cstheme="minorHAnsi"/>
            <w:color w:val="0000FF" w:themeColor="hyperlink"/>
            <w:spacing w:val="-2"/>
            <w:u w:val="single"/>
            <w:lang w:eastAsia="pt-PT"/>
          </w:rPr>
          <w:t>http://www.acingov.pt</w:t>
        </w:r>
      </w:hyperlink>
      <w:r w:rsidR="00F879CA" w:rsidRPr="00081082">
        <w:rPr>
          <w:rFonts w:eastAsia="Times New Roman" w:cstheme="minorHAnsi"/>
          <w:color w:val="000000"/>
          <w:spacing w:val="-2"/>
          <w:lang w:eastAsia="pt-PT"/>
        </w:rPr>
        <w:t xml:space="preserve"> </w:t>
      </w:r>
    </w:p>
    <w:p w14:paraId="1F86800A" w14:textId="77777777" w:rsidR="00492CDB" w:rsidRPr="00081082" w:rsidRDefault="00BA132A" w:rsidP="004F48C3">
      <w:pPr>
        <w:pStyle w:val="PargrafodaLista"/>
        <w:numPr>
          <w:ilvl w:val="0"/>
          <w:numId w:val="12"/>
        </w:numPr>
        <w:spacing w:after="120" w:line="360" w:lineRule="auto"/>
        <w:ind w:left="284" w:right="-567" w:hanging="284"/>
        <w:jc w:val="both"/>
        <w:rPr>
          <w:rFonts w:eastAsia="Times New Roman" w:cstheme="minorHAnsi"/>
          <w:spacing w:val="-2"/>
          <w:lang w:eastAsia="pt-PT"/>
        </w:rPr>
      </w:pPr>
      <w:r w:rsidRPr="00081082">
        <w:rPr>
          <w:rFonts w:eastAsia="Times New Roman" w:cstheme="minorHAnsi"/>
          <w:spacing w:val="-2"/>
          <w:lang w:eastAsia="pt-PT"/>
        </w:rPr>
        <w:t>O Conselho de Administração dos Serviços Municipalizados da Maia pronunciar-se-á, sobre a lista de erros e omissões apresentada, até ao terceiro dia subsequente à reunião ordinária imediatamente posterior ao final do prazo para a apresentação daquelas. Se o prazo que vier a ser fixado para a pronúncia ultrapassar o segundo terço do prazo para a entrega da proposta, proceder-se-á à prorrogação, por período correspondente, do prazo de apresentação da proposta, conforme o disposto no artigo 64º, do CCP.</w:t>
      </w:r>
    </w:p>
    <w:p w14:paraId="019EF744" w14:textId="77777777" w:rsidR="00492CDB" w:rsidRPr="00081082" w:rsidRDefault="00BA132A" w:rsidP="004F48C3">
      <w:pPr>
        <w:pStyle w:val="PargrafodaLista"/>
        <w:numPr>
          <w:ilvl w:val="0"/>
          <w:numId w:val="12"/>
        </w:numPr>
        <w:spacing w:after="120" w:line="360" w:lineRule="auto"/>
        <w:ind w:left="284" w:right="-567" w:hanging="284"/>
        <w:jc w:val="both"/>
        <w:rPr>
          <w:rFonts w:eastAsia="Times New Roman" w:cstheme="minorHAnsi"/>
          <w:spacing w:val="-2"/>
          <w:lang w:eastAsia="pt-PT"/>
        </w:rPr>
      </w:pPr>
      <w:r w:rsidRPr="00081082">
        <w:rPr>
          <w:rFonts w:eastAsia="Times New Roman" w:cstheme="minorHAnsi"/>
          <w:spacing w:val="-2"/>
          <w:lang w:eastAsia="pt-PT"/>
        </w:rPr>
        <w:t xml:space="preserve">O Conselho de Administração dos Serviços Municipalizados da Maia pode proceder à retificação de erros ou omissões das peças do procedimento nos termos e no prazo previstos no número 7, do artigo 50º, do CCP. </w:t>
      </w:r>
    </w:p>
    <w:p w14:paraId="711726E5" w14:textId="77777777" w:rsidR="00492CDB" w:rsidRPr="00081082" w:rsidRDefault="00BA132A" w:rsidP="004F48C3">
      <w:pPr>
        <w:pStyle w:val="PargrafodaLista"/>
        <w:numPr>
          <w:ilvl w:val="0"/>
          <w:numId w:val="12"/>
        </w:numPr>
        <w:spacing w:after="120" w:line="360" w:lineRule="auto"/>
        <w:ind w:left="426" w:right="-567" w:hanging="426"/>
        <w:jc w:val="both"/>
        <w:rPr>
          <w:rFonts w:eastAsia="Times New Roman" w:cstheme="minorHAnsi"/>
          <w:spacing w:val="-2"/>
          <w:lang w:eastAsia="pt-PT"/>
        </w:rPr>
      </w:pPr>
      <w:r w:rsidRPr="00081082">
        <w:rPr>
          <w:rFonts w:eastAsia="Times New Roman" w:cstheme="minorHAnsi"/>
          <w:spacing w:val="-2"/>
          <w:lang w:eastAsia="pt-PT"/>
        </w:rPr>
        <w:t xml:space="preserve">Os esclarecimentos, as retificações e as listas com a identificação dos erros e omissões detetados pelos interessados serão disponibilizados na plataforma eletrónica de contratação pública da </w:t>
      </w:r>
      <w:r w:rsidRPr="00081082">
        <w:rPr>
          <w:rFonts w:eastAsia="Times New Roman" w:cstheme="minorHAnsi"/>
          <w:b/>
          <w:spacing w:val="-2"/>
          <w:lang w:eastAsia="pt-PT"/>
        </w:rPr>
        <w:t>acinGov</w:t>
      </w:r>
      <w:r w:rsidRPr="00081082">
        <w:rPr>
          <w:rFonts w:eastAsia="Times New Roman" w:cstheme="minorHAnsi"/>
          <w:spacing w:val="-2"/>
          <w:lang w:eastAsia="pt-PT"/>
        </w:rPr>
        <w:t xml:space="preserve"> em </w:t>
      </w:r>
      <w:hyperlink r:id="rId14" w:history="1">
        <w:r w:rsidRPr="00081082">
          <w:rPr>
            <w:rFonts w:eastAsia="Times New Roman" w:cstheme="minorHAnsi"/>
            <w:color w:val="0000FF" w:themeColor="hyperlink"/>
            <w:spacing w:val="-2"/>
            <w:u w:val="single"/>
            <w:lang w:eastAsia="pt-PT"/>
          </w:rPr>
          <w:t>http://www.acingov.pt</w:t>
        </w:r>
      </w:hyperlink>
      <w:r w:rsidRPr="00081082">
        <w:rPr>
          <w:rFonts w:eastAsia="Times New Roman" w:cstheme="minorHAnsi"/>
          <w:color w:val="000000"/>
          <w:spacing w:val="-2"/>
          <w:lang w:eastAsia="pt-PT"/>
        </w:rPr>
        <w:t xml:space="preserve"> </w:t>
      </w:r>
      <w:r w:rsidRPr="00081082">
        <w:rPr>
          <w:rFonts w:eastAsia="Times New Roman" w:cstheme="minorHAnsi"/>
          <w:spacing w:val="-2"/>
          <w:lang w:eastAsia="pt-PT"/>
        </w:rPr>
        <w:t>e juntos às peças do procedimento que se encontrem patentes para consulta. Todos os interessados que as tenham obtido serão imediatamente notificados desse facto.</w:t>
      </w:r>
    </w:p>
    <w:p w14:paraId="074CBF9D" w14:textId="34C05D25" w:rsidR="00081082" w:rsidRPr="0082720F" w:rsidRDefault="00BA132A" w:rsidP="00DD5492">
      <w:pPr>
        <w:pStyle w:val="PargrafodaLista"/>
        <w:numPr>
          <w:ilvl w:val="0"/>
          <w:numId w:val="12"/>
        </w:numPr>
        <w:spacing w:after="120" w:line="360" w:lineRule="auto"/>
        <w:ind w:left="426" w:right="-567" w:hanging="426"/>
        <w:jc w:val="both"/>
        <w:rPr>
          <w:rFonts w:eastAsia="Times New Roman" w:cstheme="minorHAnsi"/>
          <w:spacing w:val="-2"/>
          <w:lang w:eastAsia="pt-PT"/>
        </w:rPr>
      </w:pPr>
      <w:r w:rsidRPr="00081082">
        <w:rPr>
          <w:rFonts w:eastAsia="Times New Roman" w:cstheme="minorHAnsi"/>
          <w:spacing w:val="-2"/>
          <w:lang w:eastAsia="pt-PT"/>
        </w:rPr>
        <w:t>Os esclarecimentos prestados e retificações efetuadas fazem parte integrante das peças do procedimento a que dizem respeito e prevalecem sobre estas em caso de divergência.</w:t>
      </w:r>
    </w:p>
    <w:p w14:paraId="1DC17082" w14:textId="50FA6651" w:rsidR="00DD5492" w:rsidRPr="00081082" w:rsidRDefault="00460699" w:rsidP="00DD5492">
      <w:pPr>
        <w:spacing w:after="120" w:line="360" w:lineRule="auto"/>
        <w:ind w:right="-567"/>
        <w:jc w:val="both"/>
        <w:rPr>
          <w:rFonts w:cstheme="minorHAnsi"/>
          <w:b/>
          <w:bCs/>
        </w:rPr>
      </w:pPr>
      <w:r w:rsidRPr="00081082">
        <w:rPr>
          <w:rFonts w:cstheme="minorHAnsi"/>
          <w:b/>
          <w:bCs/>
        </w:rPr>
        <w:t>Artigo 9</w:t>
      </w:r>
      <w:r w:rsidR="00B62169" w:rsidRPr="00081082">
        <w:rPr>
          <w:rFonts w:cstheme="minorHAnsi"/>
          <w:b/>
          <w:bCs/>
        </w:rPr>
        <w:t xml:space="preserve">º - </w:t>
      </w:r>
      <w:r w:rsidR="00EA0EE0" w:rsidRPr="00081082">
        <w:rPr>
          <w:rFonts w:cstheme="minorHAnsi"/>
          <w:b/>
          <w:bCs/>
        </w:rPr>
        <w:t>PREÇO BASE</w:t>
      </w:r>
    </w:p>
    <w:p w14:paraId="5C2B0652" w14:textId="432513F4" w:rsidR="009D2E10" w:rsidRDefault="009D2E10" w:rsidP="00492CDB">
      <w:pPr>
        <w:spacing w:after="80" w:line="360" w:lineRule="auto"/>
        <w:ind w:right="-567" w:firstLine="567"/>
        <w:jc w:val="both"/>
        <w:rPr>
          <w:rFonts w:eastAsia="Times New Roman" w:cstheme="minorHAnsi"/>
          <w:spacing w:val="-2"/>
          <w:lang w:eastAsia="pt-PT"/>
        </w:rPr>
      </w:pPr>
      <w:r w:rsidRPr="00081082">
        <w:rPr>
          <w:rFonts w:eastAsia="Times New Roman" w:cstheme="minorHAnsi"/>
          <w:spacing w:val="-2"/>
          <w:lang w:eastAsia="pt-PT"/>
        </w:rPr>
        <w:t xml:space="preserve">O preço base do contrato objeto deste concurso </w:t>
      </w:r>
      <w:r w:rsidR="00460699" w:rsidRPr="00081082">
        <w:rPr>
          <w:rFonts w:eastAsia="Times New Roman" w:cstheme="minorHAnsi"/>
          <w:spacing w:val="-2"/>
          <w:lang w:eastAsia="pt-PT"/>
        </w:rPr>
        <w:t xml:space="preserve">é de </w:t>
      </w:r>
      <w:r w:rsidR="00F714A2" w:rsidRPr="00081082">
        <w:rPr>
          <w:rFonts w:eastAsia="Times New Roman" w:cstheme="minorHAnsi"/>
          <w:b/>
          <w:spacing w:val="-2"/>
          <w:lang w:eastAsia="pt-PT"/>
        </w:rPr>
        <w:t>208.500</w:t>
      </w:r>
      <w:r w:rsidR="00460699" w:rsidRPr="00081082">
        <w:rPr>
          <w:rFonts w:eastAsia="Times New Roman" w:cstheme="minorHAnsi"/>
          <w:b/>
          <w:spacing w:val="-2"/>
          <w:lang w:eastAsia="pt-PT"/>
        </w:rPr>
        <w:t xml:space="preserve">,00€ (duzentos e </w:t>
      </w:r>
      <w:r w:rsidR="00F714A2" w:rsidRPr="00081082">
        <w:rPr>
          <w:rFonts w:eastAsia="Times New Roman" w:cstheme="minorHAnsi"/>
          <w:b/>
          <w:spacing w:val="-2"/>
          <w:lang w:eastAsia="pt-PT"/>
        </w:rPr>
        <w:t>oito</w:t>
      </w:r>
      <w:r w:rsidR="00863057" w:rsidRPr="00081082">
        <w:rPr>
          <w:rFonts w:eastAsia="Times New Roman" w:cstheme="minorHAnsi"/>
          <w:b/>
          <w:spacing w:val="-2"/>
          <w:lang w:eastAsia="pt-PT"/>
        </w:rPr>
        <w:t xml:space="preserve"> mil </w:t>
      </w:r>
      <w:r w:rsidR="00F714A2" w:rsidRPr="00081082">
        <w:rPr>
          <w:rFonts w:eastAsia="Times New Roman" w:cstheme="minorHAnsi"/>
          <w:b/>
          <w:spacing w:val="-2"/>
          <w:lang w:eastAsia="pt-PT"/>
        </w:rPr>
        <w:t xml:space="preserve">e quinhentos </w:t>
      </w:r>
      <w:r w:rsidR="00863057" w:rsidRPr="00081082">
        <w:rPr>
          <w:rFonts w:eastAsia="Times New Roman" w:cstheme="minorHAnsi"/>
          <w:b/>
          <w:spacing w:val="-2"/>
          <w:lang w:eastAsia="pt-PT"/>
        </w:rPr>
        <w:t>euros</w:t>
      </w:r>
      <w:r w:rsidR="00863057" w:rsidRPr="00081082">
        <w:rPr>
          <w:rFonts w:eastAsia="Times New Roman" w:cstheme="minorHAnsi"/>
          <w:spacing w:val="-2"/>
          <w:lang w:eastAsia="pt-PT"/>
        </w:rPr>
        <w:t>), excluindo IVA.</w:t>
      </w:r>
    </w:p>
    <w:p w14:paraId="52C23732" w14:textId="77777777" w:rsidR="0082720F" w:rsidRPr="00081082" w:rsidRDefault="0082720F" w:rsidP="00492CDB">
      <w:pPr>
        <w:spacing w:after="80" w:line="360" w:lineRule="auto"/>
        <w:ind w:right="-567" w:firstLine="567"/>
        <w:jc w:val="both"/>
        <w:rPr>
          <w:rFonts w:cstheme="minorHAnsi"/>
          <w:spacing w:val="-4"/>
        </w:rPr>
      </w:pPr>
    </w:p>
    <w:p w14:paraId="7CB888F8" w14:textId="02F611F2" w:rsidR="00503CC3" w:rsidRPr="00081082" w:rsidRDefault="00560281" w:rsidP="00620BB7">
      <w:pPr>
        <w:spacing w:after="120" w:line="360" w:lineRule="auto"/>
        <w:ind w:right="-285"/>
        <w:jc w:val="both"/>
        <w:rPr>
          <w:rFonts w:cstheme="minorHAnsi"/>
          <w:b/>
          <w:bCs/>
        </w:rPr>
      </w:pPr>
      <w:r w:rsidRPr="00081082">
        <w:rPr>
          <w:rFonts w:cstheme="minorHAnsi"/>
          <w:b/>
        </w:rPr>
        <w:lastRenderedPageBreak/>
        <w:t xml:space="preserve">Artigo </w:t>
      </w:r>
      <w:r w:rsidR="00923C0D" w:rsidRPr="00081082">
        <w:rPr>
          <w:rFonts w:cstheme="minorHAnsi"/>
          <w:b/>
        </w:rPr>
        <w:t>1</w:t>
      </w:r>
      <w:r w:rsidR="00460699" w:rsidRPr="00081082">
        <w:rPr>
          <w:rFonts w:cstheme="minorHAnsi"/>
          <w:b/>
        </w:rPr>
        <w:t>0</w:t>
      </w:r>
      <w:r w:rsidRPr="00081082">
        <w:rPr>
          <w:rFonts w:cstheme="minorHAnsi"/>
          <w:b/>
        </w:rPr>
        <w:t>º</w:t>
      </w:r>
      <w:r w:rsidR="00923C0D" w:rsidRPr="00081082">
        <w:rPr>
          <w:rFonts w:cstheme="minorHAnsi"/>
          <w:b/>
        </w:rPr>
        <w:t xml:space="preserve"> -</w:t>
      </w:r>
      <w:r w:rsidR="00923C0D" w:rsidRPr="00081082">
        <w:rPr>
          <w:rFonts w:cstheme="minorHAnsi"/>
          <w:b/>
          <w:bCs/>
        </w:rPr>
        <w:t xml:space="preserve"> </w:t>
      </w:r>
      <w:r w:rsidR="00503CC3" w:rsidRPr="00081082">
        <w:rPr>
          <w:rFonts w:cstheme="minorHAnsi"/>
          <w:b/>
          <w:bCs/>
        </w:rPr>
        <w:t>PRAZO</w:t>
      </w:r>
      <w:r w:rsidR="00776A2F" w:rsidRPr="00081082">
        <w:rPr>
          <w:rFonts w:cstheme="minorHAnsi"/>
          <w:b/>
          <w:bCs/>
        </w:rPr>
        <w:t xml:space="preserve"> DE EXECUÇÃO DO</w:t>
      </w:r>
      <w:r w:rsidR="0027086C" w:rsidRPr="00081082">
        <w:rPr>
          <w:rFonts w:cstheme="minorHAnsi"/>
          <w:b/>
          <w:bCs/>
        </w:rPr>
        <w:t>S</w:t>
      </w:r>
      <w:r w:rsidR="00776A2F" w:rsidRPr="00081082">
        <w:rPr>
          <w:rFonts w:cstheme="minorHAnsi"/>
          <w:b/>
          <w:bCs/>
        </w:rPr>
        <w:t xml:space="preserve"> CONTRATO</w:t>
      </w:r>
      <w:r w:rsidR="0027086C" w:rsidRPr="00081082">
        <w:rPr>
          <w:rFonts w:cstheme="minorHAnsi"/>
          <w:b/>
          <w:bCs/>
        </w:rPr>
        <w:t>S</w:t>
      </w:r>
      <w:r w:rsidR="00503CC3" w:rsidRPr="00081082">
        <w:rPr>
          <w:rFonts w:cstheme="minorHAnsi"/>
          <w:b/>
          <w:bCs/>
        </w:rPr>
        <w:t xml:space="preserve"> </w:t>
      </w:r>
    </w:p>
    <w:p w14:paraId="25B4A95D" w14:textId="77777777" w:rsidR="00492CDB" w:rsidRPr="00081082" w:rsidRDefault="00D21F1E" w:rsidP="004F48C3">
      <w:pPr>
        <w:pStyle w:val="PargrafodaLista"/>
        <w:numPr>
          <w:ilvl w:val="0"/>
          <w:numId w:val="13"/>
        </w:numPr>
        <w:spacing w:after="80" w:line="360" w:lineRule="auto"/>
        <w:ind w:left="284" w:right="-567" w:hanging="284"/>
        <w:jc w:val="both"/>
        <w:rPr>
          <w:rStyle w:val="Hiperligao"/>
          <w:rFonts w:cstheme="minorHAnsi"/>
          <w:color w:val="auto"/>
          <w:spacing w:val="-6"/>
          <w:u w:val="none"/>
        </w:rPr>
      </w:pPr>
      <w:r w:rsidRPr="00081082">
        <w:rPr>
          <w:rFonts w:cstheme="minorHAnsi"/>
        </w:rPr>
        <w:t>O contrato é válid</w:t>
      </w:r>
      <w:r w:rsidR="00460699" w:rsidRPr="00081082">
        <w:rPr>
          <w:rFonts w:cstheme="minorHAnsi"/>
        </w:rPr>
        <w:t xml:space="preserve">o por </w:t>
      </w:r>
      <w:r w:rsidR="00460699" w:rsidRPr="00081082">
        <w:rPr>
          <w:rFonts w:cstheme="minorHAnsi"/>
          <w:b/>
        </w:rPr>
        <w:t>12</w:t>
      </w:r>
      <w:r w:rsidR="003D0349" w:rsidRPr="00081082">
        <w:rPr>
          <w:rFonts w:cstheme="minorHAnsi"/>
          <w:b/>
        </w:rPr>
        <w:t xml:space="preserve"> meses</w:t>
      </w:r>
      <w:r w:rsidR="003D0349" w:rsidRPr="00081082">
        <w:rPr>
          <w:rFonts w:cstheme="minorHAnsi"/>
        </w:rPr>
        <w:t>, contados da data</w:t>
      </w:r>
      <w:r w:rsidRPr="00081082">
        <w:rPr>
          <w:rFonts w:cstheme="minorHAnsi"/>
        </w:rPr>
        <w:t xml:space="preserve"> de publicitação do contrato escrito no Portal dos Contratos Públicos acessível em </w:t>
      </w:r>
      <w:hyperlink r:id="rId15" w:history="1">
        <w:r w:rsidRPr="00081082">
          <w:rPr>
            <w:rStyle w:val="Hiperligao"/>
            <w:rFonts w:cstheme="minorHAnsi"/>
            <w:color w:val="0070C0"/>
          </w:rPr>
          <w:t>www.basegov.pt</w:t>
        </w:r>
      </w:hyperlink>
    </w:p>
    <w:p w14:paraId="4E6B864F" w14:textId="1ED20D35" w:rsidR="00A32452" w:rsidRPr="00081082" w:rsidRDefault="00D84398" w:rsidP="004F48C3">
      <w:pPr>
        <w:pStyle w:val="PargrafodaLista"/>
        <w:numPr>
          <w:ilvl w:val="0"/>
          <w:numId w:val="13"/>
        </w:numPr>
        <w:spacing w:after="80" w:line="360" w:lineRule="auto"/>
        <w:ind w:left="284" w:right="-567" w:hanging="284"/>
        <w:jc w:val="both"/>
        <w:rPr>
          <w:rFonts w:cstheme="minorHAnsi"/>
          <w:spacing w:val="-6"/>
        </w:rPr>
      </w:pPr>
      <w:r w:rsidRPr="00081082">
        <w:rPr>
          <w:rFonts w:cstheme="minorHAnsi"/>
          <w:spacing w:val="2"/>
        </w:rPr>
        <w:t>Sem prejuízo do disposto no número anterior, o contrato cessará produção de efeitos se for atingido o limite do preço contratual em data anterior ao termo daquele prazo.</w:t>
      </w:r>
    </w:p>
    <w:p w14:paraId="0E0C540D" w14:textId="6F4CAB1C" w:rsidR="00EA0EE0" w:rsidRPr="00081082" w:rsidRDefault="00560281" w:rsidP="00620BB7">
      <w:pPr>
        <w:spacing w:after="120" w:line="360" w:lineRule="auto"/>
        <w:ind w:right="-568"/>
        <w:jc w:val="both"/>
        <w:rPr>
          <w:rFonts w:cstheme="minorHAnsi"/>
          <w:b/>
          <w:bCs/>
        </w:rPr>
      </w:pPr>
      <w:r w:rsidRPr="00081082">
        <w:rPr>
          <w:rFonts w:cstheme="minorHAnsi"/>
          <w:b/>
        </w:rPr>
        <w:t xml:space="preserve">Artigo </w:t>
      </w:r>
      <w:r w:rsidR="00923C0D" w:rsidRPr="00081082">
        <w:rPr>
          <w:rFonts w:cstheme="minorHAnsi"/>
          <w:b/>
        </w:rPr>
        <w:t>1</w:t>
      </w:r>
      <w:r w:rsidR="00460699" w:rsidRPr="00081082">
        <w:rPr>
          <w:rFonts w:cstheme="minorHAnsi"/>
          <w:b/>
        </w:rPr>
        <w:t>1</w:t>
      </w:r>
      <w:r w:rsidRPr="00081082">
        <w:rPr>
          <w:rFonts w:cstheme="minorHAnsi"/>
          <w:b/>
        </w:rPr>
        <w:t>º</w:t>
      </w:r>
      <w:r w:rsidR="00923C0D" w:rsidRPr="00081082">
        <w:rPr>
          <w:rFonts w:cstheme="minorHAnsi"/>
          <w:b/>
        </w:rPr>
        <w:t xml:space="preserve"> -</w:t>
      </w:r>
      <w:r w:rsidR="00923C0D" w:rsidRPr="00081082">
        <w:rPr>
          <w:rFonts w:cstheme="minorHAnsi"/>
          <w:b/>
          <w:bCs/>
        </w:rPr>
        <w:t xml:space="preserve"> </w:t>
      </w:r>
      <w:r w:rsidR="00D60C3F" w:rsidRPr="00081082">
        <w:rPr>
          <w:rFonts w:cstheme="minorHAnsi"/>
          <w:b/>
          <w:bCs/>
        </w:rPr>
        <w:t>LOCAL</w:t>
      </w:r>
      <w:r w:rsidR="0016120A" w:rsidRPr="00081082">
        <w:rPr>
          <w:rFonts w:cstheme="minorHAnsi"/>
          <w:b/>
          <w:bCs/>
        </w:rPr>
        <w:t xml:space="preserve"> E </w:t>
      </w:r>
      <w:r w:rsidR="00503CC3" w:rsidRPr="00081082">
        <w:rPr>
          <w:rFonts w:cstheme="minorHAnsi"/>
          <w:b/>
          <w:bCs/>
        </w:rPr>
        <w:t>PRAZO</w:t>
      </w:r>
      <w:r w:rsidR="0016120A" w:rsidRPr="00081082">
        <w:rPr>
          <w:rFonts w:cstheme="minorHAnsi"/>
          <w:b/>
          <w:bCs/>
        </w:rPr>
        <w:t xml:space="preserve"> </w:t>
      </w:r>
      <w:r w:rsidR="003402B6" w:rsidRPr="00081082">
        <w:rPr>
          <w:rFonts w:cstheme="minorHAnsi"/>
          <w:b/>
          <w:bCs/>
        </w:rPr>
        <w:t>DE</w:t>
      </w:r>
      <w:r w:rsidR="0016120A" w:rsidRPr="00081082">
        <w:rPr>
          <w:rFonts w:cstheme="minorHAnsi"/>
          <w:b/>
          <w:bCs/>
        </w:rPr>
        <w:t xml:space="preserve"> APRESENTAÇÃO DA</w:t>
      </w:r>
      <w:r w:rsidR="0027086C" w:rsidRPr="00081082">
        <w:rPr>
          <w:rFonts w:cstheme="minorHAnsi"/>
          <w:b/>
          <w:bCs/>
        </w:rPr>
        <w:t>S</w:t>
      </w:r>
      <w:r w:rsidR="0016120A" w:rsidRPr="00081082">
        <w:rPr>
          <w:rFonts w:cstheme="minorHAnsi"/>
          <w:b/>
          <w:bCs/>
        </w:rPr>
        <w:t xml:space="preserve"> PROPOSTA</w:t>
      </w:r>
      <w:r w:rsidR="0027086C" w:rsidRPr="00081082">
        <w:rPr>
          <w:rFonts w:cstheme="minorHAnsi"/>
          <w:b/>
          <w:bCs/>
        </w:rPr>
        <w:t>S</w:t>
      </w:r>
    </w:p>
    <w:p w14:paraId="35BF4E6B" w14:textId="77777777" w:rsidR="00492CDB" w:rsidRPr="00081082" w:rsidRDefault="00923C0D" w:rsidP="004F48C3">
      <w:pPr>
        <w:pStyle w:val="PargrafodaLista"/>
        <w:numPr>
          <w:ilvl w:val="0"/>
          <w:numId w:val="14"/>
        </w:numPr>
        <w:spacing w:after="120" w:line="360" w:lineRule="auto"/>
        <w:ind w:left="284" w:right="-567" w:hanging="284"/>
        <w:jc w:val="both"/>
        <w:rPr>
          <w:rFonts w:cstheme="minorHAnsi"/>
        </w:rPr>
      </w:pPr>
      <w:r w:rsidRPr="00081082">
        <w:rPr>
          <w:rFonts w:cstheme="minorHAnsi"/>
        </w:rPr>
        <w:t>A</w:t>
      </w:r>
      <w:r w:rsidR="002C36F1" w:rsidRPr="00081082">
        <w:rPr>
          <w:rFonts w:cstheme="minorHAnsi"/>
        </w:rPr>
        <w:t>s</w:t>
      </w:r>
      <w:r w:rsidR="00484FEE" w:rsidRPr="00081082">
        <w:rPr>
          <w:rFonts w:cstheme="minorHAnsi"/>
        </w:rPr>
        <w:t xml:space="preserve"> proposta</w:t>
      </w:r>
      <w:r w:rsidR="002C36F1" w:rsidRPr="00081082">
        <w:rPr>
          <w:rFonts w:cstheme="minorHAnsi"/>
        </w:rPr>
        <w:t>s</w:t>
      </w:r>
      <w:r w:rsidR="00270331" w:rsidRPr="00081082">
        <w:rPr>
          <w:rFonts w:cstheme="minorHAnsi"/>
        </w:rPr>
        <w:t xml:space="preserve"> </w:t>
      </w:r>
      <w:r w:rsidRPr="00081082">
        <w:rPr>
          <w:rFonts w:cstheme="minorHAnsi"/>
        </w:rPr>
        <w:t>e respetivos documentos,</w:t>
      </w:r>
      <w:r w:rsidR="00270331" w:rsidRPr="00081082">
        <w:rPr>
          <w:rFonts w:cstheme="minorHAnsi"/>
        </w:rPr>
        <w:t xml:space="preserve"> </w:t>
      </w:r>
      <w:r w:rsidRPr="00081082">
        <w:rPr>
          <w:rFonts w:cstheme="minorHAnsi"/>
        </w:rPr>
        <w:t>têm de ser</w:t>
      </w:r>
      <w:r w:rsidR="00270331" w:rsidRPr="00081082">
        <w:rPr>
          <w:rFonts w:cstheme="minorHAnsi"/>
        </w:rPr>
        <w:t xml:space="preserve"> </w:t>
      </w:r>
      <w:r w:rsidR="003402B6" w:rsidRPr="00081082">
        <w:rPr>
          <w:rFonts w:cstheme="minorHAnsi"/>
        </w:rPr>
        <w:t>apresentad</w:t>
      </w:r>
      <w:r w:rsidR="00FC12D5" w:rsidRPr="00081082">
        <w:rPr>
          <w:rFonts w:cstheme="minorHAnsi"/>
        </w:rPr>
        <w:t>os</w:t>
      </w:r>
      <w:r w:rsidR="00270331" w:rsidRPr="00081082">
        <w:rPr>
          <w:rFonts w:cstheme="minorHAnsi"/>
        </w:rPr>
        <w:t xml:space="preserve"> na plataforma eletrónica de contratação pública </w:t>
      </w:r>
      <w:r w:rsidRPr="00081082">
        <w:rPr>
          <w:rFonts w:cstheme="minorHAnsi"/>
        </w:rPr>
        <w:t xml:space="preserve">através do endereço eletrónico </w:t>
      </w:r>
      <w:hyperlink r:id="rId16" w:history="1">
        <w:r w:rsidRPr="00081082">
          <w:rPr>
            <w:rStyle w:val="Hiperligao"/>
            <w:rFonts w:cstheme="minorHAnsi"/>
          </w:rPr>
          <w:t>http://www.acingov.pt</w:t>
        </w:r>
      </w:hyperlink>
      <w:r w:rsidRPr="00081082">
        <w:rPr>
          <w:rFonts w:cstheme="minorHAnsi"/>
        </w:rPr>
        <w:t>.</w:t>
      </w:r>
    </w:p>
    <w:p w14:paraId="14062379" w14:textId="5E4A94D3" w:rsidR="00F714A2" w:rsidRPr="00081082" w:rsidRDefault="00D759BA" w:rsidP="004F48C3">
      <w:pPr>
        <w:pStyle w:val="PargrafodaLista"/>
        <w:numPr>
          <w:ilvl w:val="0"/>
          <w:numId w:val="14"/>
        </w:numPr>
        <w:spacing w:after="120" w:line="360" w:lineRule="auto"/>
        <w:ind w:left="284" w:right="-567" w:hanging="284"/>
        <w:jc w:val="both"/>
        <w:rPr>
          <w:rFonts w:cstheme="minorHAnsi"/>
          <w:b/>
        </w:rPr>
      </w:pPr>
      <w:r w:rsidRPr="00081082">
        <w:rPr>
          <w:rFonts w:cstheme="minorHAnsi"/>
        </w:rPr>
        <w:t xml:space="preserve">As propostas e respetivos documentos têm de ser entregues na plataforma eletrónica de contratação pública </w:t>
      </w:r>
      <w:r w:rsidRPr="00081082">
        <w:rPr>
          <w:rStyle w:val="Hiperligao"/>
          <w:rFonts w:cstheme="minorHAnsi"/>
        </w:rPr>
        <w:t>http://www.acingov.pt.</w:t>
      </w:r>
      <w:r w:rsidRPr="00081082">
        <w:rPr>
          <w:rFonts w:cstheme="minorHAnsi"/>
        </w:rPr>
        <w:t xml:space="preserve"> até às </w:t>
      </w:r>
      <w:r w:rsidRPr="00081082">
        <w:rPr>
          <w:rFonts w:cstheme="minorHAnsi"/>
          <w:b/>
        </w:rPr>
        <w:t xml:space="preserve">23 horas e 59 minutos do </w:t>
      </w:r>
      <w:r w:rsidR="00452764" w:rsidRPr="00081082">
        <w:rPr>
          <w:rFonts w:cstheme="minorHAnsi"/>
          <w:b/>
        </w:rPr>
        <w:t>12</w:t>
      </w:r>
      <w:r w:rsidRPr="00081082">
        <w:rPr>
          <w:rFonts w:cstheme="minorHAnsi"/>
          <w:b/>
        </w:rPr>
        <w:t>º dia</w:t>
      </w:r>
      <w:r w:rsidRPr="00081082">
        <w:rPr>
          <w:rFonts w:cstheme="minorHAnsi"/>
          <w:color w:val="FF0000"/>
        </w:rPr>
        <w:t xml:space="preserve"> </w:t>
      </w:r>
      <w:r w:rsidRPr="00081082">
        <w:rPr>
          <w:rFonts w:cstheme="minorHAnsi"/>
        </w:rPr>
        <w:t xml:space="preserve">a contar da data de envio do anúncio deste concurso </w:t>
      </w:r>
    </w:p>
    <w:p w14:paraId="5E314E3F" w14:textId="0DC4FDD1" w:rsidR="0090786A" w:rsidRPr="00081082" w:rsidRDefault="00560281" w:rsidP="00620BB7">
      <w:pPr>
        <w:spacing w:after="120" w:line="360" w:lineRule="auto"/>
        <w:ind w:right="-567"/>
        <w:jc w:val="both"/>
        <w:rPr>
          <w:rFonts w:cstheme="minorHAnsi"/>
          <w:bCs/>
        </w:rPr>
      </w:pPr>
      <w:r w:rsidRPr="00081082">
        <w:rPr>
          <w:rFonts w:cstheme="minorHAnsi"/>
          <w:b/>
        </w:rPr>
        <w:t xml:space="preserve">Artigo </w:t>
      </w:r>
      <w:r w:rsidR="00460699" w:rsidRPr="00081082">
        <w:rPr>
          <w:rFonts w:cstheme="minorHAnsi"/>
          <w:b/>
        </w:rPr>
        <w:t>12</w:t>
      </w:r>
      <w:r w:rsidRPr="00081082">
        <w:rPr>
          <w:rFonts w:cstheme="minorHAnsi"/>
          <w:b/>
        </w:rPr>
        <w:t>º</w:t>
      </w:r>
      <w:r w:rsidR="007B3CA4" w:rsidRPr="00081082">
        <w:rPr>
          <w:rFonts w:cstheme="minorHAnsi"/>
          <w:b/>
        </w:rPr>
        <w:t xml:space="preserve"> -</w:t>
      </w:r>
      <w:r w:rsidR="0090786A" w:rsidRPr="00081082">
        <w:rPr>
          <w:rFonts w:cstheme="minorHAnsi"/>
          <w:b/>
        </w:rPr>
        <w:t xml:space="preserve"> </w:t>
      </w:r>
      <w:r w:rsidR="00D21A63" w:rsidRPr="00081082">
        <w:rPr>
          <w:rFonts w:cstheme="minorHAnsi"/>
          <w:b/>
          <w:bCs/>
        </w:rPr>
        <w:t>DOCUMENTOS DA</w:t>
      </w:r>
      <w:r w:rsidR="002C36F1" w:rsidRPr="00081082">
        <w:rPr>
          <w:rFonts w:cstheme="minorHAnsi"/>
          <w:b/>
          <w:bCs/>
        </w:rPr>
        <w:t>S</w:t>
      </w:r>
      <w:r w:rsidR="00D21A63" w:rsidRPr="00081082">
        <w:rPr>
          <w:rFonts w:cstheme="minorHAnsi"/>
          <w:b/>
          <w:bCs/>
        </w:rPr>
        <w:t xml:space="preserve"> PROPOSTA</w:t>
      </w:r>
      <w:r w:rsidR="002C36F1" w:rsidRPr="00081082">
        <w:rPr>
          <w:rFonts w:cstheme="minorHAnsi"/>
          <w:b/>
          <w:bCs/>
        </w:rPr>
        <w:t>S</w:t>
      </w:r>
    </w:p>
    <w:p w14:paraId="514FD14C" w14:textId="36502287" w:rsidR="00D21A63" w:rsidRPr="00081082" w:rsidRDefault="00D21A63" w:rsidP="004F48C3">
      <w:pPr>
        <w:pStyle w:val="PargrafodaLista"/>
        <w:numPr>
          <w:ilvl w:val="0"/>
          <w:numId w:val="15"/>
        </w:numPr>
        <w:spacing w:after="120" w:line="360" w:lineRule="auto"/>
        <w:ind w:left="284" w:right="-567" w:hanging="284"/>
        <w:jc w:val="both"/>
        <w:rPr>
          <w:rFonts w:cstheme="minorHAnsi"/>
          <w:bCs/>
        </w:rPr>
      </w:pPr>
      <w:r w:rsidRPr="00081082">
        <w:rPr>
          <w:rFonts w:cstheme="minorHAnsi"/>
          <w:bCs/>
        </w:rPr>
        <w:t>Os documentos que constituem a</w:t>
      </w:r>
      <w:r w:rsidR="002C36F1" w:rsidRPr="00081082">
        <w:rPr>
          <w:rFonts w:cstheme="minorHAnsi"/>
          <w:bCs/>
        </w:rPr>
        <w:t>s</w:t>
      </w:r>
      <w:r w:rsidRPr="00081082">
        <w:rPr>
          <w:rFonts w:cstheme="minorHAnsi"/>
          <w:bCs/>
        </w:rPr>
        <w:t xml:space="preserve"> proposta</w:t>
      </w:r>
      <w:r w:rsidR="00DD5492" w:rsidRPr="00081082">
        <w:rPr>
          <w:rFonts w:cstheme="minorHAnsi"/>
          <w:bCs/>
        </w:rPr>
        <w:t xml:space="preserve">s </w:t>
      </w:r>
      <w:r w:rsidRPr="00081082">
        <w:rPr>
          <w:rFonts w:cstheme="minorHAnsi"/>
          <w:bCs/>
        </w:rPr>
        <w:t>são os seguintes:</w:t>
      </w:r>
    </w:p>
    <w:p w14:paraId="415494EC" w14:textId="77777777" w:rsidR="005D31B7" w:rsidRDefault="009E1125" w:rsidP="005D31B7">
      <w:pPr>
        <w:pStyle w:val="PargrafodaLista"/>
        <w:numPr>
          <w:ilvl w:val="0"/>
          <w:numId w:val="2"/>
        </w:numPr>
        <w:spacing w:after="120" w:line="360" w:lineRule="auto"/>
        <w:ind w:right="-567" w:hanging="294"/>
        <w:contextualSpacing w:val="0"/>
        <w:jc w:val="both"/>
        <w:rPr>
          <w:rFonts w:cstheme="minorHAnsi"/>
          <w:bCs/>
        </w:rPr>
      </w:pPr>
      <w:r w:rsidRPr="00081082">
        <w:rPr>
          <w:rFonts w:cstheme="minorHAnsi"/>
          <w:bCs/>
        </w:rPr>
        <w:t xml:space="preserve">Declaração elaborada em conformidade com o modelo constante do </w:t>
      </w:r>
      <w:r w:rsidRPr="00081082">
        <w:rPr>
          <w:rFonts w:cstheme="minorHAnsi"/>
          <w:b/>
          <w:bCs/>
        </w:rPr>
        <w:t>Anexo I</w:t>
      </w:r>
      <w:r w:rsidRPr="00081082">
        <w:rPr>
          <w:rFonts w:cstheme="minorHAnsi"/>
          <w:bCs/>
        </w:rPr>
        <w:t xml:space="preserve"> a este </w:t>
      </w:r>
      <w:r w:rsidR="00F714A2" w:rsidRPr="00081082">
        <w:rPr>
          <w:rFonts w:cstheme="minorHAnsi"/>
          <w:bCs/>
        </w:rPr>
        <w:t>Programa de Concurso</w:t>
      </w:r>
      <w:r w:rsidR="0002157F" w:rsidRPr="00081082">
        <w:rPr>
          <w:rFonts w:cstheme="minorHAnsi"/>
          <w:bCs/>
        </w:rPr>
        <w:t>, isto é, nos termos da alínea a), do n</w:t>
      </w:r>
      <w:r w:rsidR="00F3002B" w:rsidRPr="00081082">
        <w:rPr>
          <w:rFonts w:cstheme="minorHAnsi"/>
          <w:bCs/>
        </w:rPr>
        <w:t>úmero 1, do artigo 57º do CCP;</w:t>
      </w:r>
    </w:p>
    <w:p w14:paraId="5FCCC760" w14:textId="77777777" w:rsidR="005D31B7" w:rsidRPr="005D31B7" w:rsidRDefault="003D06F9" w:rsidP="005D31B7">
      <w:pPr>
        <w:pStyle w:val="PargrafodaLista"/>
        <w:numPr>
          <w:ilvl w:val="0"/>
          <w:numId w:val="2"/>
        </w:numPr>
        <w:spacing w:after="120" w:line="360" w:lineRule="auto"/>
        <w:ind w:right="-567" w:hanging="294"/>
        <w:contextualSpacing w:val="0"/>
        <w:jc w:val="both"/>
        <w:rPr>
          <w:rFonts w:cstheme="minorHAnsi"/>
          <w:bCs/>
        </w:rPr>
      </w:pPr>
      <w:r w:rsidRPr="005D31B7">
        <w:rPr>
          <w:rFonts w:cstheme="minorHAnsi"/>
          <w:bCs/>
        </w:rPr>
        <w:t xml:space="preserve">Declaração elaborada em conformidade com o modelo constante do </w:t>
      </w:r>
      <w:r w:rsidRPr="005D31B7">
        <w:rPr>
          <w:rFonts w:cstheme="minorHAnsi"/>
          <w:b/>
          <w:bCs/>
        </w:rPr>
        <w:t>Anexo II</w:t>
      </w:r>
      <w:r w:rsidRPr="005D31B7">
        <w:rPr>
          <w:rFonts w:cstheme="minorHAnsi"/>
          <w:bCs/>
        </w:rPr>
        <w:t xml:space="preserve"> a este </w:t>
      </w:r>
      <w:r w:rsidR="00F714A2" w:rsidRPr="005D31B7">
        <w:rPr>
          <w:rFonts w:cstheme="minorHAnsi"/>
          <w:bCs/>
        </w:rPr>
        <w:t>Programa de Concurso</w:t>
      </w:r>
      <w:r w:rsidR="0002157F" w:rsidRPr="005D31B7">
        <w:rPr>
          <w:rFonts w:cstheme="minorHAnsi"/>
          <w:bCs/>
        </w:rPr>
        <w:t xml:space="preserve">, </w:t>
      </w:r>
      <w:r w:rsidR="0002157F" w:rsidRPr="005D31B7">
        <w:rPr>
          <w:rFonts w:cstheme="minorHAnsi"/>
        </w:rPr>
        <w:t>isto é, nos termos da alínea c) do nº 2 do artigo 3º da Port</w:t>
      </w:r>
      <w:r w:rsidR="00F3002B" w:rsidRPr="005D31B7">
        <w:rPr>
          <w:rFonts w:cstheme="minorHAnsi"/>
        </w:rPr>
        <w:t>a</w:t>
      </w:r>
      <w:r w:rsidR="005D31B7">
        <w:rPr>
          <w:rFonts w:cstheme="minorHAnsi"/>
        </w:rPr>
        <w:t>ria nº 149/2015, de 26 de maio;</w:t>
      </w:r>
    </w:p>
    <w:p w14:paraId="2044C77B" w14:textId="77777777" w:rsidR="005D31B7" w:rsidRPr="005D31B7" w:rsidRDefault="005D31B7" w:rsidP="005D31B7">
      <w:pPr>
        <w:pStyle w:val="PargrafodaLista"/>
        <w:numPr>
          <w:ilvl w:val="0"/>
          <w:numId w:val="2"/>
        </w:numPr>
        <w:spacing w:after="120" w:line="360" w:lineRule="auto"/>
        <w:ind w:right="-567" w:hanging="294"/>
        <w:contextualSpacing w:val="0"/>
        <w:jc w:val="both"/>
        <w:rPr>
          <w:rFonts w:cstheme="minorHAnsi"/>
          <w:bCs/>
        </w:rPr>
      </w:pPr>
      <w:r>
        <w:rPr>
          <w:rFonts w:cstheme="minorHAnsi"/>
        </w:rPr>
        <w:t>Proposta de Preço;</w:t>
      </w:r>
    </w:p>
    <w:p w14:paraId="6E8E2320" w14:textId="6A8CE65B" w:rsidR="005D31B7" w:rsidRPr="005D31B7" w:rsidRDefault="00DC7F25" w:rsidP="005D31B7">
      <w:pPr>
        <w:pStyle w:val="PargrafodaLista"/>
        <w:numPr>
          <w:ilvl w:val="0"/>
          <w:numId w:val="2"/>
        </w:numPr>
        <w:spacing w:after="120" w:line="360" w:lineRule="auto"/>
        <w:ind w:right="-567" w:hanging="294"/>
        <w:contextualSpacing w:val="0"/>
        <w:jc w:val="both"/>
        <w:rPr>
          <w:rFonts w:cstheme="minorHAnsi"/>
          <w:bCs/>
        </w:rPr>
      </w:pPr>
      <w:r w:rsidRPr="005D31B7">
        <w:rPr>
          <w:rFonts w:cstheme="minorHAnsi"/>
        </w:rPr>
        <w:t xml:space="preserve">Documento </w:t>
      </w:r>
      <w:proofErr w:type="gramStart"/>
      <w:r w:rsidRPr="005D31B7">
        <w:rPr>
          <w:rFonts w:cstheme="minorHAnsi"/>
        </w:rPr>
        <w:t>contendo</w:t>
      </w:r>
      <w:proofErr w:type="gramEnd"/>
      <w:r w:rsidRPr="005D31B7">
        <w:rPr>
          <w:rFonts w:cstheme="minorHAnsi"/>
        </w:rPr>
        <w:t xml:space="preserve"> os Currículos, datados e assinados, dos elementos que constituirão a equipa técnica do adjudicatário descrita na cláusula 8ª do Caderno de Encargos, acompanhados dos respetivos certificados </w:t>
      </w:r>
      <w:r w:rsidR="00BD4C99" w:rsidRPr="005D31B7">
        <w:rPr>
          <w:rFonts w:cstheme="minorHAnsi"/>
        </w:rPr>
        <w:t>de habilitações</w:t>
      </w:r>
      <w:r w:rsidRPr="005D31B7">
        <w:rPr>
          <w:rFonts w:cstheme="minorHAnsi"/>
        </w:rPr>
        <w:t xml:space="preserve"> e formações complementares. No caso dos auxiliares para apoio à abertura de câmaras de manobra e sinalização e segurança esta condição não é aplicável. Deve estar claramente explicitada a função que cada elemento da equipa técnica desempenhará durante a execução do contrato</w:t>
      </w:r>
      <w:r w:rsidR="005D31B7">
        <w:rPr>
          <w:rFonts w:cstheme="minorHAnsi"/>
        </w:rPr>
        <w:t>;</w:t>
      </w:r>
    </w:p>
    <w:p w14:paraId="79983F09" w14:textId="5DE663BB" w:rsidR="005A30B2" w:rsidRPr="005D31B7" w:rsidRDefault="00FB1065" w:rsidP="005D31B7">
      <w:pPr>
        <w:pStyle w:val="PargrafodaLista"/>
        <w:numPr>
          <w:ilvl w:val="0"/>
          <w:numId w:val="2"/>
        </w:numPr>
        <w:spacing w:after="120" w:line="360" w:lineRule="auto"/>
        <w:ind w:right="-567" w:hanging="294"/>
        <w:contextualSpacing w:val="0"/>
        <w:jc w:val="both"/>
        <w:rPr>
          <w:rFonts w:cstheme="minorHAnsi"/>
          <w:bCs/>
        </w:rPr>
      </w:pPr>
      <w:r w:rsidRPr="005D31B7">
        <w:rPr>
          <w:rFonts w:cstheme="minorHAnsi"/>
        </w:rPr>
        <w:t xml:space="preserve">Memória Descritiva </w:t>
      </w:r>
      <w:r w:rsidR="00E37E7E" w:rsidRPr="005D31B7">
        <w:rPr>
          <w:rFonts w:cstheme="minorHAnsi"/>
        </w:rPr>
        <w:t>contendo a descrição da metodologia de trabalho a empregar na execução da prestação de serviços incluindo o cronograma de trabalhos e a descrição dos meios materiais e humanos a utilizar em cada fase dos trabalhos.</w:t>
      </w:r>
    </w:p>
    <w:p w14:paraId="0D531D84" w14:textId="77777777" w:rsidR="00492CDB" w:rsidRPr="00081082" w:rsidRDefault="00D74904" w:rsidP="004F48C3">
      <w:pPr>
        <w:pStyle w:val="PargrafodaLista"/>
        <w:numPr>
          <w:ilvl w:val="0"/>
          <w:numId w:val="15"/>
        </w:numPr>
        <w:spacing w:after="120" w:line="360" w:lineRule="auto"/>
        <w:ind w:left="284" w:right="-567" w:hanging="284"/>
        <w:jc w:val="both"/>
        <w:rPr>
          <w:rFonts w:cstheme="minorHAnsi"/>
          <w:bCs/>
        </w:rPr>
      </w:pPr>
      <w:r w:rsidRPr="00081082">
        <w:rPr>
          <w:rFonts w:cstheme="minorHAnsi"/>
          <w:bCs/>
        </w:rPr>
        <w:t xml:space="preserve">A </w:t>
      </w:r>
      <w:r w:rsidR="00BA132A" w:rsidRPr="00081082">
        <w:rPr>
          <w:rFonts w:cstheme="minorHAnsi"/>
          <w:bCs/>
        </w:rPr>
        <w:t>Proposta de preço</w:t>
      </w:r>
      <w:r w:rsidRPr="00081082">
        <w:rPr>
          <w:rFonts w:cstheme="minorHAnsi"/>
          <w:bCs/>
        </w:rPr>
        <w:t xml:space="preserve"> a que se refere a alínea </w:t>
      </w:r>
      <w:r w:rsidR="003D06F9" w:rsidRPr="00081082">
        <w:rPr>
          <w:rFonts w:cstheme="minorHAnsi"/>
          <w:bCs/>
        </w:rPr>
        <w:t>c</w:t>
      </w:r>
      <w:r w:rsidRPr="00081082">
        <w:rPr>
          <w:rFonts w:cstheme="minorHAnsi"/>
          <w:bCs/>
        </w:rPr>
        <w:t xml:space="preserve">) do ponto anterior é obtida pelo preço </w:t>
      </w:r>
      <w:r w:rsidR="00C13F5F" w:rsidRPr="00081082">
        <w:rPr>
          <w:rFonts w:cstheme="minorHAnsi"/>
          <w:bCs/>
        </w:rPr>
        <w:t xml:space="preserve">por quilómetro de rede de saneamento de águas residuais cadastrada, </w:t>
      </w:r>
      <w:r w:rsidRPr="00081082">
        <w:rPr>
          <w:rFonts w:cstheme="minorHAnsi"/>
          <w:bCs/>
        </w:rPr>
        <w:t>carregado diretamente na plataforma eletrónica.</w:t>
      </w:r>
    </w:p>
    <w:p w14:paraId="52DDA7B5" w14:textId="77777777" w:rsidR="00492CDB" w:rsidRPr="00081082" w:rsidRDefault="000B37C6" w:rsidP="004F48C3">
      <w:pPr>
        <w:pStyle w:val="PargrafodaLista"/>
        <w:numPr>
          <w:ilvl w:val="0"/>
          <w:numId w:val="15"/>
        </w:numPr>
        <w:spacing w:after="120" w:line="360" w:lineRule="auto"/>
        <w:ind w:left="284" w:right="-567" w:hanging="284"/>
        <w:jc w:val="both"/>
        <w:rPr>
          <w:rFonts w:cstheme="minorHAnsi"/>
          <w:bCs/>
        </w:rPr>
      </w:pPr>
      <w:r w:rsidRPr="00081082">
        <w:rPr>
          <w:rFonts w:cstheme="minorHAnsi"/>
          <w:bCs/>
        </w:rPr>
        <w:lastRenderedPageBreak/>
        <w:t xml:space="preserve">A fração mínima da unidade monetária admitida no preço, a apresentar pelo concorrente, é a centésima parte do </w:t>
      </w:r>
      <w:r w:rsidRPr="00081082">
        <w:rPr>
          <w:rFonts w:cstheme="minorHAnsi"/>
          <w:b/>
          <w:bCs/>
          <w:i/>
        </w:rPr>
        <w:t>Euro</w:t>
      </w:r>
      <w:r w:rsidRPr="00081082">
        <w:rPr>
          <w:rFonts w:cstheme="minorHAnsi"/>
          <w:bCs/>
        </w:rPr>
        <w:t xml:space="preserve">, ou seja o </w:t>
      </w:r>
      <w:r w:rsidRPr="00081082">
        <w:rPr>
          <w:rFonts w:cstheme="minorHAnsi"/>
          <w:b/>
          <w:bCs/>
        </w:rPr>
        <w:t>Cêntimo</w:t>
      </w:r>
      <w:r w:rsidRPr="00081082">
        <w:rPr>
          <w:rFonts w:cstheme="minorHAnsi"/>
          <w:bCs/>
        </w:rPr>
        <w:t xml:space="preserve">. Não é admitida, para efeitos de determinação do valor total da proposta, a utilização de preços contemplando qualquer fração do </w:t>
      </w:r>
      <w:r w:rsidRPr="00081082">
        <w:rPr>
          <w:rFonts w:cstheme="minorHAnsi"/>
          <w:b/>
          <w:bCs/>
        </w:rPr>
        <w:t>Cêntimo</w:t>
      </w:r>
      <w:r w:rsidRPr="00081082">
        <w:rPr>
          <w:rFonts w:cstheme="minorHAnsi"/>
          <w:bCs/>
        </w:rPr>
        <w:t>.</w:t>
      </w:r>
    </w:p>
    <w:p w14:paraId="2C2E5329" w14:textId="77777777" w:rsidR="00492CDB" w:rsidRPr="00081082" w:rsidRDefault="000B37C6" w:rsidP="004F48C3">
      <w:pPr>
        <w:pStyle w:val="PargrafodaLista"/>
        <w:numPr>
          <w:ilvl w:val="0"/>
          <w:numId w:val="15"/>
        </w:numPr>
        <w:spacing w:after="120" w:line="360" w:lineRule="auto"/>
        <w:ind w:left="284" w:right="-567" w:hanging="284"/>
        <w:jc w:val="both"/>
        <w:rPr>
          <w:rFonts w:cstheme="minorHAnsi"/>
          <w:bCs/>
        </w:rPr>
      </w:pPr>
      <w:r w:rsidRPr="00081082">
        <w:rPr>
          <w:rFonts w:cstheme="minorHAnsi"/>
          <w:color w:val="000000"/>
          <w:spacing w:val="-4"/>
        </w:rPr>
        <w:t>A proposta e todos os documentos que a constituem, ou que a ela sejam associados</w:t>
      </w:r>
      <w:proofErr w:type="gramStart"/>
      <w:r w:rsidRPr="00081082">
        <w:rPr>
          <w:rFonts w:cstheme="minorHAnsi"/>
          <w:color w:val="000000"/>
          <w:spacing w:val="-4"/>
        </w:rPr>
        <w:t>,</w:t>
      </w:r>
      <w:proofErr w:type="gramEnd"/>
      <w:r w:rsidRPr="00081082">
        <w:rPr>
          <w:rFonts w:cstheme="minorHAnsi"/>
          <w:color w:val="000000"/>
        </w:rPr>
        <w:t xml:space="preserve"> t</w:t>
      </w:r>
      <w:r w:rsidR="00BA132A" w:rsidRPr="00081082">
        <w:rPr>
          <w:rFonts w:cstheme="minorHAnsi"/>
          <w:color w:val="000000"/>
        </w:rPr>
        <w:t>em</w:t>
      </w:r>
      <w:r w:rsidRPr="00081082">
        <w:rPr>
          <w:rFonts w:cstheme="minorHAnsi"/>
          <w:color w:val="000000"/>
        </w:rPr>
        <w:t xml:space="preserve"> de ser assinada eletronicamente mediante a utilização de certificados de assinatura eletrónica qualificada, </w:t>
      </w:r>
      <w:r w:rsidRPr="00081082">
        <w:rPr>
          <w:rFonts w:cstheme="minorHAnsi"/>
        </w:rPr>
        <w:t>de acordo com o artigo 54º da Lei n.º 96/2015, de 17 de julho.</w:t>
      </w:r>
    </w:p>
    <w:p w14:paraId="3C04CF4B" w14:textId="08392536" w:rsidR="00F17BD8" w:rsidRPr="00081082" w:rsidRDefault="000B37C6" w:rsidP="004F48C3">
      <w:pPr>
        <w:pStyle w:val="PargrafodaLista"/>
        <w:numPr>
          <w:ilvl w:val="0"/>
          <w:numId w:val="15"/>
        </w:numPr>
        <w:spacing w:after="120" w:line="360" w:lineRule="auto"/>
        <w:ind w:left="284" w:right="-567" w:hanging="284"/>
        <w:jc w:val="both"/>
        <w:rPr>
          <w:rFonts w:cstheme="minorHAnsi"/>
          <w:bCs/>
        </w:rPr>
      </w:pPr>
      <w:r w:rsidRPr="00081082">
        <w:rPr>
          <w:rFonts w:cstheme="minorHAnsi"/>
          <w:color w:val="000000"/>
          <w:spacing w:val="-4"/>
        </w:rPr>
        <w:t>Todos os documentos que constitu</w:t>
      </w:r>
      <w:r w:rsidR="00BA132A" w:rsidRPr="00081082">
        <w:rPr>
          <w:rFonts w:cstheme="minorHAnsi"/>
          <w:color w:val="000000"/>
          <w:spacing w:val="-4"/>
        </w:rPr>
        <w:t>em</w:t>
      </w:r>
      <w:r w:rsidRPr="00081082">
        <w:rPr>
          <w:rFonts w:cstheme="minorHAnsi"/>
          <w:color w:val="000000"/>
          <w:spacing w:val="-4"/>
        </w:rPr>
        <w:t xml:space="preserve"> a proposta são, obrigatoriamente, redigidos em Língua Portuguesa </w:t>
      </w:r>
      <w:r w:rsidRPr="00081082">
        <w:rPr>
          <w:rFonts w:cstheme="minorHAnsi"/>
        </w:rPr>
        <w:t>ou, não o sendo, devem ser acompanhados de tradução devidamente legalizada e em relação à qual o concorrente declare aceitar a prevalência, para todos os efeitos, sobre os respetivos originais</w:t>
      </w:r>
      <w:r w:rsidR="00967E5E" w:rsidRPr="00081082">
        <w:rPr>
          <w:rFonts w:cstheme="minorHAnsi"/>
        </w:rPr>
        <w:t>.</w:t>
      </w:r>
    </w:p>
    <w:p w14:paraId="0F0D6EBB" w14:textId="2023555E" w:rsidR="00D21A63" w:rsidRPr="00081082" w:rsidRDefault="00560281" w:rsidP="00620BB7">
      <w:pPr>
        <w:spacing w:after="120" w:line="360" w:lineRule="auto"/>
        <w:ind w:right="-568"/>
        <w:jc w:val="both"/>
        <w:rPr>
          <w:rFonts w:cstheme="minorHAnsi"/>
          <w:b/>
          <w:bCs/>
        </w:rPr>
      </w:pPr>
      <w:r w:rsidRPr="00081082">
        <w:rPr>
          <w:rFonts w:cstheme="minorHAnsi"/>
          <w:b/>
        </w:rPr>
        <w:t xml:space="preserve">Artigo </w:t>
      </w:r>
      <w:r w:rsidR="009B302C" w:rsidRPr="00081082">
        <w:rPr>
          <w:rFonts w:cstheme="minorHAnsi"/>
          <w:b/>
        </w:rPr>
        <w:t>1</w:t>
      </w:r>
      <w:r w:rsidR="00B62169" w:rsidRPr="00081082">
        <w:rPr>
          <w:rFonts w:cstheme="minorHAnsi"/>
          <w:b/>
        </w:rPr>
        <w:t>4</w:t>
      </w:r>
      <w:r w:rsidRPr="00081082">
        <w:rPr>
          <w:rFonts w:cstheme="minorHAnsi"/>
          <w:b/>
        </w:rPr>
        <w:t>º</w:t>
      </w:r>
      <w:r w:rsidR="009B302C" w:rsidRPr="00081082">
        <w:rPr>
          <w:rFonts w:cstheme="minorHAnsi"/>
          <w:b/>
        </w:rPr>
        <w:t xml:space="preserve"> - </w:t>
      </w:r>
      <w:r w:rsidR="00D21A63" w:rsidRPr="00081082">
        <w:rPr>
          <w:rFonts w:cstheme="minorHAnsi"/>
          <w:b/>
          <w:bCs/>
        </w:rPr>
        <w:t>PRAZO DE MANUTENÇÃO DA</w:t>
      </w:r>
      <w:r w:rsidR="002C36F1" w:rsidRPr="00081082">
        <w:rPr>
          <w:rFonts w:cstheme="minorHAnsi"/>
          <w:b/>
          <w:bCs/>
        </w:rPr>
        <w:t>S</w:t>
      </w:r>
      <w:r w:rsidR="00D21A63" w:rsidRPr="00081082">
        <w:rPr>
          <w:rFonts w:cstheme="minorHAnsi"/>
          <w:b/>
          <w:bCs/>
        </w:rPr>
        <w:t xml:space="preserve"> PROPOSTA</w:t>
      </w:r>
      <w:r w:rsidR="002C36F1" w:rsidRPr="00081082">
        <w:rPr>
          <w:rFonts w:cstheme="minorHAnsi"/>
          <w:b/>
          <w:bCs/>
        </w:rPr>
        <w:t>S</w:t>
      </w:r>
    </w:p>
    <w:p w14:paraId="115DBCE6" w14:textId="77777777" w:rsidR="00D21A63" w:rsidRPr="00081082" w:rsidRDefault="00D21A63" w:rsidP="00492CDB">
      <w:pPr>
        <w:spacing w:after="120" w:line="360" w:lineRule="auto"/>
        <w:ind w:right="-567" w:firstLine="567"/>
        <w:jc w:val="both"/>
        <w:rPr>
          <w:rFonts w:cstheme="minorHAnsi"/>
          <w:bCs/>
        </w:rPr>
      </w:pPr>
      <w:r w:rsidRPr="00081082">
        <w:rPr>
          <w:rFonts w:cstheme="minorHAnsi"/>
        </w:rPr>
        <w:t>O prazo mínimo obrigatório de manutenção da</w:t>
      </w:r>
      <w:r w:rsidR="00B67B27" w:rsidRPr="00081082">
        <w:rPr>
          <w:rFonts w:cstheme="minorHAnsi"/>
        </w:rPr>
        <w:t>s</w:t>
      </w:r>
      <w:r w:rsidRPr="00081082">
        <w:rPr>
          <w:rFonts w:cstheme="minorHAnsi"/>
        </w:rPr>
        <w:t xml:space="preserve"> proposta</w:t>
      </w:r>
      <w:r w:rsidR="00B67B27" w:rsidRPr="00081082">
        <w:rPr>
          <w:rFonts w:cstheme="minorHAnsi"/>
        </w:rPr>
        <w:t>s</w:t>
      </w:r>
      <w:r w:rsidRPr="00081082">
        <w:rPr>
          <w:rFonts w:cstheme="minorHAnsi"/>
        </w:rPr>
        <w:t xml:space="preserve"> é de </w:t>
      </w:r>
      <w:r w:rsidRPr="00081082">
        <w:rPr>
          <w:rFonts w:cstheme="minorHAnsi"/>
          <w:b/>
        </w:rPr>
        <w:t>66</w:t>
      </w:r>
      <w:r w:rsidRPr="00081082">
        <w:rPr>
          <w:rFonts w:cstheme="minorHAnsi"/>
        </w:rPr>
        <w:t xml:space="preserve"> </w:t>
      </w:r>
      <w:r w:rsidRPr="00081082">
        <w:rPr>
          <w:rFonts w:cstheme="minorHAnsi"/>
          <w:b/>
        </w:rPr>
        <w:t>dias</w:t>
      </w:r>
      <w:r w:rsidRPr="00081082">
        <w:rPr>
          <w:rFonts w:cstheme="minorHAnsi"/>
        </w:rPr>
        <w:t>, a contar da data do termo do prazo fixado para a respetiva apresentação.</w:t>
      </w:r>
    </w:p>
    <w:p w14:paraId="54248989" w14:textId="2F02D672" w:rsidR="00222242" w:rsidRPr="00081082" w:rsidRDefault="00560281" w:rsidP="00620BB7">
      <w:pPr>
        <w:spacing w:after="120" w:line="360" w:lineRule="auto"/>
        <w:ind w:right="-567"/>
        <w:jc w:val="both"/>
        <w:rPr>
          <w:rFonts w:cstheme="minorHAnsi"/>
          <w:b/>
          <w:bCs/>
          <w:u w:val="single"/>
        </w:rPr>
      </w:pPr>
      <w:r w:rsidRPr="00081082">
        <w:rPr>
          <w:rFonts w:cstheme="minorHAnsi"/>
          <w:b/>
        </w:rPr>
        <w:t xml:space="preserve">Artigo </w:t>
      </w:r>
      <w:r w:rsidR="00A5153D" w:rsidRPr="00081082">
        <w:rPr>
          <w:rFonts w:cstheme="minorHAnsi"/>
          <w:b/>
        </w:rPr>
        <w:t>1</w:t>
      </w:r>
      <w:r w:rsidR="00B62169" w:rsidRPr="00081082">
        <w:rPr>
          <w:rFonts w:cstheme="minorHAnsi"/>
          <w:b/>
        </w:rPr>
        <w:t>5</w:t>
      </w:r>
      <w:r w:rsidRPr="00081082">
        <w:rPr>
          <w:rFonts w:cstheme="minorHAnsi"/>
          <w:b/>
        </w:rPr>
        <w:t>º</w:t>
      </w:r>
      <w:r w:rsidR="00A5153D" w:rsidRPr="00081082">
        <w:rPr>
          <w:rFonts w:cstheme="minorHAnsi"/>
          <w:b/>
        </w:rPr>
        <w:t xml:space="preserve"> - </w:t>
      </w:r>
      <w:r w:rsidR="00DC53B4" w:rsidRPr="00081082">
        <w:rPr>
          <w:rFonts w:cstheme="minorHAnsi"/>
          <w:b/>
          <w:bCs/>
        </w:rPr>
        <w:t>PROPOSTA</w:t>
      </w:r>
      <w:r w:rsidR="0027086C" w:rsidRPr="00081082">
        <w:rPr>
          <w:rFonts w:cstheme="minorHAnsi"/>
          <w:b/>
          <w:bCs/>
        </w:rPr>
        <w:t>S</w:t>
      </w:r>
      <w:r w:rsidR="00DC53B4" w:rsidRPr="00081082">
        <w:rPr>
          <w:rFonts w:cstheme="minorHAnsi"/>
          <w:b/>
          <w:bCs/>
        </w:rPr>
        <w:t xml:space="preserve"> VARIANTE</w:t>
      </w:r>
      <w:r w:rsidR="0027086C" w:rsidRPr="00081082">
        <w:rPr>
          <w:rFonts w:cstheme="minorHAnsi"/>
          <w:b/>
          <w:bCs/>
        </w:rPr>
        <w:t>S</w:t>
      </w:r>
    </w:p>
    <w:p w14:paraId="18BD3FA3" w14:textId="77777777" w:rsidR="00DE5439" w:rsidRPr="00081082" w:rsidRDefault="00222242" w:rsidP="00492CDB">
      <w:pPr>
        <w:spacing w:after="120" w:line="360" w:lineRule="auto"/>
        <w:ind w:right="-567" w:firstLine="567"/>
        <w:jc w:val="both"/>
        <w:rPr>
          <w:rFonts w:cstheme="minorHAnsi"/>
          <w:bCs/>
        </w:rPr>
      </w:pPr>
      <w:r w:rsidRPr="00081082">
        <w:rPr>
          <w:rFonts w:cstheme="minorHAnsi"/>
          <w:bCs/>
        </w:rPr>
        <w:t>Não é admi</w:t>
      </w:r>
      <w:r w:rsidR="00C32F68" w:rsidRPr="00081082">
        <w:rPr>
          <w:rFonts w:cstheme="minorHAnsi"/>
          <w:bCs/>
        </w:rPr>
        <w:t>tida a apresentação de proposta</w:t>
      </w:r>
      <w:r w:rsidR="00B67B27" w:rsidRPr="00081082">
        <w:rPr>
          <w:rFonts w:cstheme="minorHAnsi"/>
          <w:bCs/>
        </w:rPr>
        <w:t>s</w:t>
      </w:r>
      <w:r w:rsidRPr="00081082">
        <w:rPr>
          <w:rFonts w:cstheme="minorHAnsi"/>
          <w:bCs/>
        </w:rPr>
        <w:t xml:space="preserve"> variante</w:t>
      </w:r>
      <w:r w:rsidR="00B67B27" w:rsidRPr="00081082">
        <w:rPr>
          <w:rFonts w:cstheme="minorHAnsi"/>
          <w:bCs/>
        </w:rPr>
        <w:t>s</w:t>
      </w:r>
      <w:r w:rsidR="00A5153D" w:rsidRPr="00081082">
        <w:rPr>
          <w:rFonts w:cstheme="minorHAnsi"/>
          <w:bCs/>
        </w:rPr>
        <w:t>.</w:t>
      </w:r>
      <w:r w:rsidRPr="00081082">
        <w:rPr>
          <w:rFonts w:cstheme="minorHAnsi"/>
          <w:bCs/>
        </w:rPr>
        <w:t xml:space="preserve"> </w:t>
      </w:r>
    </w:p>
    <w:p w14:paraId="2F3F1526" w14:textId="11B9A783" w:rsidR="00623487" w:rsidRPr="00081082" w:rsidRDefault="00560281" w:rsidP="00620BB7">
      <w:pPr>
        <w:spacing w:after="120" w:line="360" w:lineRule="auto"/>
        <w:ind w:right="-567"/>
        <w:jc w:val="both"/>
        <w:rPr>
          <w:rFonts w:cstheme="minorHAnsi"/>
          <w:b/>
        </w:rPr>
      </w:pPr>
      <w:r w:rsidRPr="00081082">
        <w:rPr>
          <w:rFonts w:cstheme="minorHAnsi"/>
          <w:b/>
        </w:rPr>
        <w:t xml:space="preserve">Artigo </w:t>
      </w:r>
      <w:r w:rsidR="009C1DEB" w:rsidRPr="00081082">
        <w:rPr>
          <w:rFonts w:cstheme="minorHAnsi"/>
          <w:b/>
        </w:rPr>
        <w:t>1</w:t>
      </w:r>
      <w:r w:rsidR="00B62169" w:rsidRPr="00081082">
        <w:rPr>
          <w:rFonts w:cstheme="minorHAnsi"/>
          <w:b/>
        </w:rPr>
        <w:t>6</w:t>
      </w:r>
      <w:r w:rsidRPr="00081082">
        <w:rPr>
          <w:rFonts w:cstheme="minorHAnsi"/>
          <w:b/>
        </w:rPr>
        <w:t>º</w:t>
      </w:r>
      <w:r w:rsidR="009C1DEB" w:rsidRPr="00081082">
        <w:rPr>
          <w:rFonts w:cstheme="minorHAnsi"/>
          <w:b/>
        </w:rPr>
        <w:t xml:space="preserve"> - </w:t>
      </w:r>
      <w:r w:rsidR="00623487" w:rsidRPr="00081082">
        <w:rPr>
          <w:rFonts w:cstheme="minorHAnsi"/>
          <w:b/>
        </w:rPr>
        <w:t>CRITÉRIO DE ADJUDICAÇÃO</w:t>
      </w:r>
    </w:p>
    <w:p w14:paraId="0B0D5770" w14:textId="1D539E69" w:rsidR="0000338D" w:rsidRPr="00081082" w:rsidRDefault="0000338D" w:rsidP="004F48C3">
      <w:pPr>
        <w:pStyle w:val="PargrafodaLista"/>
        <w:numPr>
          <w:ilvl w:val="0"/>
          <w:numId w:val="16"/>
        </w:numPr>
        <w:spacing w:after="120" w:line="360" w:lineRule="auto"/>
        <w:ind w:left="284" w:right="-567" w:hanging="284"/>
        <w:jc w:val="both"/>
        <w:rPr>
          <w:rFonts w:eastAsia="Calibri" w:cstheme="minorHAnsi"/>
          <w:lang w:eastAsia="pt-PT"/>
        </w:rPr>
      </w:pPr>
      <w:r w:rsidRPr="00081082">
        <w:rPr>
          <w:rFonts w:eastAsia="Times New Roman" w:cstheme="minorHAnsi"/>
          <w:lang w:eastAsia="pt-PT"/>
        </w:rPr>
        <w:t>A adjudicação é efetuada segundo o critério da proposta economicamente mais vantajosa, aplicando-se os critérios F1 e F2 a seguir descritos, para efeitos de avaliação de propostas</w:t>
      </w:r>
    </w:p>
    <w:p w14:paraId="19E01CEF" w14:textId="6A399D5A" w:rsidR="0000338D" w:rsidRPr="00081082" w:rsidRDefault="0000338D" w:rsidP="004F48C3">
      <w:pPr>
        <w:numPr>
          <w:ilvl w:val="0"/>
          <w:numId w:val="4"/>
        </w:numPr>
        <w:spacing w:after="160" w:line="360" w:lineRule="auto"/>
        <w:ind w:right="-568"/>
        <w:contextualSpacing/>
        <w:jc w:val="both"/>
        <w:rPr>
          <w:rFonts w:cstheme="minorHAnsi"/>
          <w:b/>
        </w:rPr>
      </w:pPr>
      <w:r w:rsidRPr="00081082">
        <w:rPr>
          <w:rFonts w:cstheme="minorHAnsi"/>
          <w:b/>
        </w:rPr>
        <w:t>F1 - Preço – 70%</w:t>
      </w:r>
    </w:p>
    <w:p w14:paraId="45C2CDF9" w14:textId="49838D0A" w:rsidR="0000338D" w:rsidRPr="00081082" w:rsidRDefault="0000338D" w:rsidP="0000338D">
      <w:pPr>
        <w:spacing w:after="120" w:line="360" w:lineRule="auto"/>
        <w:ind w:right="-567"/>
        <w:jc w:val="both"/>
        <w:rPr>
          <w:bCs/>
        </w:rPr>
      </w:pPr>
      <w:r w:rsidRPr="00081082">
        <w:rPr>
          <w:bCs/>
        </w:rPr>
        <w:t xml:space="preserve">Para este fator considera-se o Preço Base de </w:t>
      </w:r>
      <w:r w:rsidR="00F714A2" w:rsidRPr="00081082">
        <w:rPr>
          <w:b/>
          <w:bCs/>
        </w:rPr>
        <w:t>208.500</w:t>
      </w:r>
      <w:r w:rsidRPr="00081082">
        <w:rPr>
          <w:b/>
          <w:bCs/>
        </w:rPr>
        <w:t>,00 €</w:t>
      </w:r>
      <w:r w:rsidRPr="00081082">
        <w:rPr>
          <w:bCs/>
        </w:rPr>
        <w:t xml:space="preserve"> e um preço de referência (PR) de </w:t>
      </w:r>
      <w:r w:rsidR="00F879CA" w:rsidRPr="00081082">
        <w:rPr>
          <w:b/>
          <w:bCs/>
        </w:rPr>
        <w:t>180</w:t>
      </w:r>
      <w:r w:rsidRPr="00081082">
        <w:rPr>
          <w:b/>
          <w:bCs/>
        </w:rPr>
        <w:t>.000,00 €.</w:t>
      </w:r>
    </w:p>
    <w:p w14:paraId="5D64986E" w14:textId="77777777" w:rsidR="0000338D" w:rsidRPr="00081082" w:rsidRDefault="0000338D" w:rsidP="0000338D">
      <w:pPr>
        <w:spacing w:after="120" w:line="360" w:lineRule="auto"/>
        <w:ind w:right="-567"/>
        <w:jc w:val="both"/>
        <w:rPr>
          <w:b/>
          <w:bCs/>
        </w:rPr>
      </w:pPr>
      <w:r w:rsidRPr="00081082">
        <w:rPr>
          <w:bCs/>
        </w:rPr>
        <w:t xml:space="preserve">i) </w:t>
      </w:r>
      <w:r w:rsidRPr="00081082">
        <w:rPr>
          <w:bCs/>
          <w:i/>
          <w:iCs/>
          <w:u w:val="single"/>
        </w:rPr>
        <w:t>Para propostas com preço igual ou inferior a PR:</w:t>
      </w:r>
    </w:p>
    <w:p w14:paraId="77389F08" w14:textId="27FCB63C" w:rsidR="0000338D" w:rsidRPr="00081082" w:rsidRDefault="00F879CA" w:rsidP="00F879CA">
      <w:pPr>
        <w:spacing w:after="120" w:line="360" w:lineRule="auto"/>
        <w:ind w:left="1410" w:right="-567"/>
        <w:jc w:val="both"/>
        <w:rPr>
          <w:bCs/>
        </w:rPr>
      </w:pPr>
      <w:proofErr w:type="gramStart"/>
      <w:r w:rsidRPr="00081082">
        <w:rPr>
          <w:bCs/>
        </w:rPr>
        <w:t>i.1</w:t>
      </w:r>
      <w:proofErr w:type="gramEnd"/>
      <w:r w:rsidRPr="00081082">
        <w:rPr>
          <w:bCs/>
        </w:rPr>
        <w:t>)</w:t>
      </w:r>
      <w:r w:rsidR="0078366C" w:rsidRPr="00081082">
        <w:rPr>
          <w:bCs/>
        </w:rPr>
        <w:t xml:space="preserve"> </w:t>
      </w:r>
      <w:r w:rsidR="0000338D" w:rsidRPr="00081082">
        <w:rPr>
          <w:bCs/>
        </w:rPr>
        <w:t xml:space="preserve">Às propostas com preço de valor igual a PR será atribuída uma pontuação de </w:t>
      </w:r>
      <w:r w:rsidR="0000338D" w:rsidRPr="00081082">
        <w:rPr>
          <w:b/>
          <w:bCs/>
        </w:rPr>
        <w:t>18</w:t>
      </w:r>
      <w:r w:rsidR="0000338D" w:rsidRPr="00081082">
        <w:rPr>
          <w:bCs/>
        </w:rPr>
        <w:t xml:space="preserve"> valores;</w:t>
      </w:r>
    </w:p>
    <w:p w14:paraId="5239E566" w14:textId="0C7B36EB" w:rsidR="0000338D" w:rsidRPr="00081082" w:rsidRDefault="00F879CA" w:rsidP="00F879CA">
      <w:pPr>
        <w:spacing w:after="120" w:line="360" w:lineRule="auto"/>
        <w:ind w:left="1410" w:right="-567"/>
        <w:jc w:val="both"/>
        <w:rPr>
          <w:bCs/>
        </w:rPr>
      </w:pPr>
      <w:proofErr w:type="gramStart"/>
      <w:r w:rsidRPr="00081082">
        <w:rPr>
          <w:bCs/>
        </w:rPr>
        <w:t>i.2</w:t>
      </w:r>
      <w:proofErr w:type="gramEnd"/>
      <w:r w:rsidRPr="00081082">
        <w:rPr>
          <w:bCs/>
        </w:rPr>
        <w:t xml:space="preserve">) </w:t>
      </w:r>
      <w:r w:rsidR="0000338D" w:rsidRPr="00081082">
        <w:rPr>
          <w:bCs/>
        </w:rPr>
        <w:t xml:space="preserve">Às propostas com preço de valor igual a </w:t>
      </w:r>
      <w:r w:rsidR="0000338D" w:rsidRPr="00081082">
        <w:rPr>
          <w:b/>
          <w:bCs/>
        </w:rPr>
        <w:t>0,00€</w:t>
      </w:r>
      <w:r w:rsidR="0000338D" w:rsidRPr="00081082">
        <w:rPr>
          <w:bCs/>
        </w:rPr>
        <w:t xml:space="preserve"> será atribuída uma pontuação de </w:t>
      </w:r>
      <w:r w:rsidR="0000338D" w:rsidRPr="00081082">
        <w:rPr>
          <w:b/>
          <w:bCs/>
        </w:rPr>
        <w:t>20</w:t>
      </w:r>
      <w:r w:rsidR="0000338D" w:rsidRPr="00081082">
        <w:rPr>
          <w:bCs/>
        </w:rPr>
        <w:t xml:space="preserve"> valores;</w:t>
      </w:r>
    </w:p>
    <w:p w14:paraId="3D4CFAB6" w14:textId="51D4A37F" w:rsidR="00081082" w:rsidRPr="00081082" w:rsidRDefault="00F879CA" w:rsidP="00E37E7E">
      <w:pPr>
        <w:spacing w:after="120" w:line="360" w:lineRule="auto"/>
        <w:ind w:left="1410" w:right="-567"/>
        <w:jc w:val="both"/>
        <w:rPr>
          <w:bCs/>
        </w:rPr>
      </w:pPr>
      <w:proofErr w:type="gramStart"/>
      <w:r w:rsidRPr="00081082">
        <w:rPr>
          <w:bCs/>
        </w:rPr>
        <w:t>i.3</w:t>
      </w:r>
      <w:proofErr w:type="gramEnd"/>
      <w:r w:rsidRPr="00081082">
        <w:rPr>
          <w:bCs/>
        </w:rPr>
        <w:t xml:space="preserve">) </w:t>
      </w:r>
      <w:r w:rsidR="0000338D" w:rsidRPr="00081082">
        <w:rPr>
          <w:bCs/>
        </w:rPr>
        <w:t>As pontuações atribuídas às restantes propostas, entre o valor 0,00€ e o PR, serão calculadas pelo método de interpolação linear, tendo em consideração os limiares definidos nas alíneas anteriores.</w:t>
      </w:r>
    </w:p>
    <w:p w14:paraId="4B97373D" w14:textId="77777777" w:rsidR="0000338D" w:rsidRPr="00081082" w:rsidRDefault="0000338D" w:rsidP="0000338D">
      <w:pPr>
        <w:tabs>
          <w:tab w:val="num" w:pos="1276"/>
        </w:tabs>
        <w:spacing w:after="120" w:line="360" w:lineRule="auto"/>
        <w:ind w:right="-567" w:firstLine="142"/>
        <w:jc w:val="both"/>
        <w:rPr>
          <w:b/>
          <w:bCs/>
          <w:i/>
          <w:iCs/>
          <w:u w:val="single"/>
        </w:rPr>
      </w:pPr>
      <w:proofErr w:type="spellStart"/>
      <w:proofErr w:type="gramStart"/>
      <w:r w:rsidRPr="00081082">
        <w:rPr>
          <w:bCs/>
        </w:rPr>
        <w:t>ii</w:t>
      </w:r>
      <w:proofErr w:type="spellEnd"/>
      <w:proofErr w:type="gramEnd"/>
      <w:r w:rsidRPr="00081082">
        <w:rPr>
          <w:bCs/>
        </w:rPr>
        <w:t xml:space="preserve">) </w:t>
      </w:r>
      <w:r w:rsidRPr="00081082">
        <w:rPr>
          <w:bCs/>
          <w:i/>
          <w:iCs/>
          <w:u w:val="single"/>
        </w:rPr>
        <w:t>Para propostas com preço superior a PR:</w:t>
      </w:r>
    </w:p>
    <w:p w14:paraId="032F0CEF" w14:textId="3A511431" w:rsidR="0000338D" w:rsidRPr="00081082" w:rsidRDefault="00F879CA" w:rsidP="00F879CA">
      <w:pPr>
        <w:spacing w:after="120" w:line="360" w:lineRule="auto"/>
        <w:ind w:left="1276" w:right="-567" w:firstLine="142"/>
        <w:jc w:val="both"/>
        <w:rPr>
          <w:bCs/>
        </w:rPr>
      </w:pPr>
      <w:proofErr w:type="gramStart"/>
      <w:r w:rsidRPr="00081082">
        <w:rPr>
          <w:bCs/>
        </w:rPr>
        <w:t>ii.1</w:t>
      </w:r>
      <w:proofErr w:type="gramEnd"/>
      <w:r w:rsidRPr="00081082">
        <w:rPr>
          <w:bCs/>
        </w:rPr>
        <w:t xml:space="preserve">) </w:t>
      </w:r>
      <w:r w:rsidR="0000338D" w:rsidRPr="00081082">
        <w:rPr>
          <w:bCs/>
        </w:rPr>
        <w:t xml:space="preserve">Às propostas com preço de valor igual a PB será atribuída uma pontuação de </w:t>
      </w:r>
      <w:r w:rsidR="0000338D" w:rsidRPr="00081082">
        <w:rPr>
          <w:b/>
          <w:bCs/>
        </w:rPr>
        <w:t>0</w:t>
      </w:r>
      <w:r w:rsidR="0000338D" w:rsidRPr="00081082">
        <w:rPr>
          <w:bCs/>
        </w:rPr>
        <w:t xml:space="preserve"> valores;</w:t>
      </w:r>
    </w:p>
    <w:p w14:paraId="3F0FE446" w14:textId="790F6F72" w:rsidR="0000338D" w:rsidRPr="00081082" w:rsidRDefault="00F879CA" w:rsidP="00F879CA">
      <w:pPr>
        <w:spacing w:after="120" w:line="360" w:lineRule="auto"/>
        <w:ind w:left="1276" w:right="-567" w:firstLine="142"/>
        <w:jc w:val="both"/>
        <w:rPr>
          <w:bCs/>
        </w:rPr>
      </w:pPr>
      <w:proofErr w:type="gramStart"/>
      <w:r w:rsidRPr="00081082">
        <w:rPr>
          <w:bCs/>
        </w:rPr>
        <w:t>ii.2</w:t>
      </w:r>
      <w:proofErr w:type="gramEnd"/>
      <w:r w:rsidRPr="00081082">
        <w:rPr>
          <w:bCs/>
        </w:rPr>
        <w:t xml:space="preserve">) </w:t>
      </w:r>
      <w:r w:rsidR="0000338D" w:rsidRPr="00081082">
        <w:rPr>
          <w:bCs/>
        </w:rPr>
        <w:t xml:space="preserve">Às propostas com preço de valor igual a PR será atribuída uma pontuação de </w:t>
      </w:r>
      <w:r w:rsidR="0000338D" w:rsidRPr="00081082">
        <w:rPr>
          <w:b/>
          <w:bCs/>
        </w:rPr>
        <w:t>18</w:t>
      </w:r>
      <w:r w:rsidR="0000338D" w:rsidRPr="00081082">
        <w:rPr>
          <w:bCs/>
        </w:rPr>
        <w:t xml:space="preserve"> valores;</w:t>
      </w:r>
    </w:p>
    <w:p w14:paraId="52FF7B33" w14:textId="23FAABCB" w:rsidR="0000338D" w:rsidRPr="00081082" w:rsidRDefault="00F879CA" w:rsidP="00F879CA">
      <w:pPr>
        <w:spacing w:after="120" w:line="360" w:lineRule="auto"/>
        <w:ind w:left="1276" w:right="-567" w:firstLine="142"/>
        <w:jc w:val="both"/>
        <w:rPr>
          <w:bCs/>
        </w:rPr>
      </w:pPr>
      <w:proofErr w:type="gramStart"/>
      <w:r w:rsidRPr="00081082">
        <w:rPr>
          <w:bCs/>
        </w:rPr>
        <w:lastRenderedPageBreak/>
        <w:t>ii.3</w:t>
      </w:r>
      <w:proofErr w:type="gramEnd"/>
      <w:r w:rsidRPr="00081082">
        <w:rPr>
          <w:bCs/>
        </w:rPr>
        <w:t xml:space="preserve">) </w:t>
      </w:r>
      <w:r w:rsidR="0000338D" w:rsidRPr="00081082">
        <w:rPr>
          <w:bCs/>
        </w:rPr>
        <w:t>As pontuações atribuídas às restantes propostas, entre PR e PB serão calculadas pelo método de interpolação linear, tendo em consideração os limiares definidos nas alíneas anteriores.</w:t>
      </w:r>
      <w:r w:rsidR="0000338D" w:rsidRPr="00081082" w:rsidDel="00511973">
        <w:rPr>
          <w:bCs/>
        </w:rPr>
        <w:t xml:space="preserve"> </w:t>
      </w:r>
    </w:p>
    <w:p w14:paraId="60050C32" w14:textId="76E2EFB2" w:rsidR="005A30B2" w:rsidRPr="00081082" w:rsidRDefault="00026047" w:rsidP="004F48C3">
      <w:pPr>
        <w:pStyle w:val="PargrafodaLista"/>
        <w:numPr>
          <w:ilvl w:val="0"/>
          <w:numId w:val="4"/>
        </w:numPr>
        <w:spacing w:line="360" w:lineRule="auto"/>
        <w:jc w:val="both"/>
        <w:rPr>
          <w:rFonts w:cstheme="minorHAnsi"/>
          <w:b/>
          <w:bCs/>
        </w:rPr>
      </w:pPr>
      <w:r w:rsidRPr="00081082">
        <w:rPr>
          <w:rFonts w:cstheme="minorHAnsi"/>
          <w:b/>
        </w:rPr>
        <w:t>F</w:t>
      </w:r>
      <w:r w:rsidR="005A30B2" w:rsidRPr="00081082">
        <w:rPr>
          <w:rFonts w:cstheme="minorHAnsi"/>
          <w:b/>
        </w:rPr>
        <w:t>2</w:t>
      </w:r>
      <w:r w:rsidR="003D0349" w:rsidRPr="00081082">
        <w:rPr>
          <w:rFonts w:cstheme="minorHAnsi"/>
          <w:b/>
        </w:rPr>
        <w:t xml:space="preserve"> – Qualidade e Mérito Técnico</w:t>
      </w:r>
      <w:r w:rsidR="002A7B32" w:rsidRPr="00081082">
        <w:rPr>
          <w:rFonts w:cstheme="minorHAnsi"/>
          <w:b/>
        </w:rPr>
        <w:t xml:space="preserve"> – 3</w:t>
      </w:r>
      <w:r w:rsidR="005A30B2" w:rsidRPr="00081082">
        <w:rPr>
          <w:rFonts w:cstheme="minorHAnsi"/>
          <w:b/>
        </w:rPr>
        <w:t>0%</w:t>
      </w:r>
    </w:p>
    <w:p w14:paraId="503FB1E1" w14:textId="2B4D9E09" w:rsidR="00DB2506" w:rsidRDefault="00492CDB" w:rsidP="00492CDB">
      <w:pPr>
        <w:spacing w:line="360" w:lineRule="auto"/>
        <w:ind w:right="-569"/>
        <w:jc w:val="both"/>
        <w:rPr>
          <w:rFonts w:cstheme="minorHAnsi"/>
        </w:rPr>
      </w:pPr>
      <w:r w:rsidRPr="00081082">
        <w:rPr>
          <w:rFonts w:cstheme="minorHAnsi"/>
        </w:rPr>
        <w:t>Na avaliação deste fa</w:t>
      </w:r>
      <w:r w:rsidR="00460C87" w:rsidRPr="00081082">
        <w:rPr>
          <w:rFonts w:cstheme="minorHAnsi"/>
        </w:rPr>
        <w:t>tor será considerada uma</w:t>
      </w:r>
      <w:r w:rsidR="00701F46">
        <w:rPr>
          <w:rFonts w:cstheme="minorHAnsi"/>
        </w:rPr>
        <w:t xml:space="preserve"> escala de zero a vinte valores e resultará da aplicação da fórmula seguinte:</w:t>
      </w:r>
    </w:p>
    <w:p w14:paraId="5BB48972" w14:textId="7AF7DC2C" w:rsidR="00701F46" w:rsidRDefault="00701F46" w:rsidP="00701F46">
      <w:pPr>
        <w:spacing w:line="360" w:lineRule="auto"/>
        <w:ind w:right="-569"/>
        <w:jc w:val="center"/>
        <w:rPr>
          <w:rFonts w:cstheme="minorHAnsi"/>
          <w:b/>
        </w:rPr>
      </w:pPr>
      <w:r w:rsidRPr="00701F46">
        <w:rPr>
          <w:rFonts w:cstheme="minorHAnsi"/>
          <w:b/>
        </w:rPr>
        <w:t>Pontuação de F2 = SF2.1 x 50 % + SF2.2 x 50%</w:t>
      </w:r>
    </w:p>
    <w:p w14:paraId="11C67BCC" w14:textId="128EC726" w:rsidR="00701F46" w:rsidRDefault="00701F46" w:rsidP="00701F46">
      <w:pPr>
        <w:spacing w:line="360" w:lineRule="auto"/>
        <w:ind w:right="-569"/>
        <w:jc w:val="both"/>
        <w:rPr>
          <w:rFonts w:cstheme="minorHAnsi"/>
        </w:rPr>
      </w:pPr>
      <w:r w:rsidRPr="00701F46">
        <w:rPr>
          <w:rFonts w:cstheme="minorHAnsi"/>
        </w:rPr>
        <w:t>S</w:t>
      </w:r>
      <w:r>
        <w:rPr>
          <w:rFonts w:cstheme="minorHAnsi"/>
        </w:rPr>
        <w:t xml:space="preserve">endo que, para a apreciação dos dois subfactores que integram este </w:t>
      </w:r>
      <w:proofErr w:type="spellStart"/>
      <w:r>
        <w:rPr>
          <w:rFonts w:cstheme="minorHAnsi"/>
        </w:rPr>
        <w:t>factor</w:t>
      </w:r>
      <w:proofErr w:type="spellEnd"/>
      <w:r>
        <w:rPr>
          <w:rFonts w:cstheme="minorHAnsi"/>
        </w:rPr>
        <w:t>, serão também consideradas escalas de zero a vinte valores, nos termos seguintes:</w:t>
      </w: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3260"/>
      </w:tblGrid>
      <w:tr w:rsidR="00701F46" w14:paraId="071B00E8" w14:textId="77777777" w:rsidTr="00945452">
        <w:trPr>
          <w:jc w:val="center"/>
        </w:trPr>
        <w:tc>
          <w:tcPr>
            <w:tcW w:w="4106" w:type="dxa"/>
          </w:tcPr>
          <w:p w14:paraId="3FCEBE4C" w14:textId="3F8A025C" w:rsidR="00701F46" w:rsidRPr="00701F46" w:rsidRDefault="00945452" w:rsidP="00945452">
            <w:pPr>
              <w:spacing w:line="360" w:lineRule="auto"/>
              <w:ind w:right="-569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        </w:t>
            </w:r>
            <w:r w:rsidR="00701F46">
              <w:rPr>
                <w:rFonts w:cstheme="minorHAnsi"/>
                <w:b/>
                <w:bCs/>
              </w:rPr>
              <w:t>Subfactores de avaliação</w:t>
            </w:r>
          </w:p>
        </w:tc>
        <w:tc>
          <w:tcPr>
            <w:tcW w:w="3260" w:type="dxa"/>
          </w:tcPr>
          <w:p w14:paraId="796732F6" w14:textId="32353DA0" w:rsidR="00701F46" w:rsidRPr="00701F46" w:rsidRDefault="00945452" w:rsidP="00701F46">
            <w:pPr>
              <w:spacing w:line="360" w:lineRule="auto"/>
              <w:ind w:right="-569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</w:t>
            </w:r>
            <w:r w:rsidR="00701F46">
              <w:rPr>
                <w:rFonts w:cstheme="minorHAnsi"/>
                <w:b/>
                <w:bCs/>
              </w:rPr>
              <w:t>Coeficientes de ponderação</w:t>
            </w:r>
          </w:p>
        </w:tc>
      </w:tr>
      <w:tr w:rsidR="00701F46" w14:paraId="63F9632F" w14:textId="77777777" w:rsidTr="00945452">
        <w:trPr>
          <w:jc w:val="center"/>
        </w:trPr>
        <w:tc>
          <w:tcPr>
            <w:tcW w:w="4106" w:type="dxa"/>
          </w:tcPr>
          <w:p w14:paraId="31FE695F" w14:textId="1AFCF858" w:rsidR="00701F46" w:rsidRDefault="00701F46" w:rsidP="00701F46">
            <w:pPr>
              <w:spacing w:line="360" w:lineRule="auto"/>
              <w:ind w:right="-569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SF 2.1 – Memória Descritiva</w:t>
            </w:r>
          </w:p>
        </w:tc>
        <w:tc>
          <w:tcPr>
            <w:tcW w:w="3260" w:type="dxa"/>
          </w:tcPr>
          <w:p w14:paraId="081D37FC" w14:textId="52DF23D9" w:rsidR="00701F46" w:rsidRDefault="00282D3C" w:rsidP="00282D3C">
            <w:pPr>
              <w:spacing w:line="360" w:lineRule="auto"/>
              <w:ind w:right="-569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5</w:t>
            </w:r>
            <w:r w:rsidR="00701F46">
              <w:rPr>
                <w:rFonts w:cstheme="minorHAnsi"/>
                <w:bCs/>
              </w:rPr>
              <w:t>0</w:t>
            </w:r>
          </w:p>
        </w:tc>
      </w:tr>
      <w:tr w:rsidR="00701F46" w14:paraId="610D1DA5" w14:textId="77777777" w:rsidTr="00945452">
        <w:trPr>
          <w:jc w:val="center"/>
        </w:trPr>
        <w:tc>
          <w:tcPr>
            <w:tcW w:w="4106" w:type="dxa"/>
          </w:tcPr>
          <w:p w14:paraId="715EFB75" w14:textId="1A8475F5" w:rsidR="00701F46" w:rsidRDefault="00701F46" w:rsidP="00701F46">
            <w:pPr>
              <w:spacing w:line="360" w:lineRule="auto"/>
              <w:ind w:right="-569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SF 2.2 – E</w:t>
            </w:r>
            <w:r w:rsidR="00945452">
              <w:rPr>
                <w:rFonts w:cstheme="minorHAnsi"/>
                <w:bCs/>
              </w:rPr>
              <w:t>xperiê</w:t>
            </w:r>
            <w:r>
              <w:rPr>
                <w:rFonts w:cstheme="minorHAnsi"/>
                <w:bCs/>
              </w:rPr>
              <w:t>ncia da equipa técnica</w:t>
            </w:r>
          </w:p>
        </w:tc>
        <w:tc>
          <w:tcPr>
            <w:tcW w:w="3260" w:type="dxa"/>
          </w:tcPr>
          <w:p w14:paraId="63E19B3B" w14:textId="243CFB06" w:rsidR="00701F46" w:rsidRDefault="00282D3C" w:rsidP="00282D3C">
            <w:pPr>
              <w:spacing w:line="360" w:lineRule="auto"/>
              <w:ind w:right="-569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5</w:t>
            </w:r>
            <w:r w:rsidR="00701F46">
              <w:rPr>
                <w:rFonts w:cstheme="minorHAnsi"/>
                <w:bCs/>
              </w:rPr>
              <w:t>0</w:t>
            </w:r>
          </w:p>
        </w:tc>
      </w:tr>
    </w:tbl>
    <w:p w14:paraId="0A7AABF0" w14:textId="77777777" w:rsidR="00701F46" w:rsidRDefault="00701F46" w:rsidP="00701F46">
      <w:pPr>
        <w:spacing w:line="360" w:lineRule="auto"/>
        <w:ind w:right="-569"/>
        <w:jc w:val="both"/>
        <w:rPr>
          <w:rFonts w:cstheme="minorHAnsi"/>
          <w:bCs/>
        </w:rPr>
      </w:pPr>
    </w:p>
    <w:p w14:paraId="2C054DF0" w14:textId="3CA7D765" w:rsidR="00945452" w:rsidRDefault="00945452" w:rsidP="00701F46">
      <w:pPr>
        <w:spacing w:line="360" w:lineRule="auto"/>
        <w:ind w:right="-569"/>
        <w:jc w:val="both"/>
        <w:rPr>
          <w:rFonts w:cstheme="minorHAnsi"/>
          <w:b/>
          <w:bCs/>
        </w:rPr>
      </w:pPr>
      <w:r w:rsidRPr="00945452">
        <w:rPr>
          <w:rFonts w:cstheme="minorHAnsi"/>
          <w:b/>
          <w:bCs/>
        </w:rPr>
        <w:t>16.1.2.1 SF 2.1 – Memória Descritiva</w:t>
      </w:r>
    </w:p>
    <w:p w14:paraId="0DFF0FAB" w14:textId="0AA277F6" w:rsidR="00945452" w:rsidRPr="00945452" w:rsidRDefault="00945452" w:rsidP="00701F46">
      <w:pPr>
        <w:spacing w:line="360" w:lineRule="auto"/>
        <w:ind w:right="-569"/>
        <w:jc w:val="both"/>
        <w:rPr>
          <w:rFonts w:cstheme="minorHAnsi"/>
          <w:bCs/>
        </w:rPr>
      </w:pPr>
      <w:r w:rsidRPr="00945452">
        <w:rPr>
          <w:rFonts w:cstheme="minorHAnsi"/>
          <w:bCs/>
        </w:rPr>
        <w:t>Na avaliação</w:t>
      </w:r>
      <w:r>
        <w:rPr>
          <w:rFonts w:cstheme="minorHAnsi"/>
          <w:bCs/>
        </w:rPr>
        <w:t xml:space="preserve"> deste subfactor será considerado o seguinte parâmetro: descrição da metodologia dos serviços a efetuar, com indicação dos meios humanos e materiais a empregar. A escala de valoração será a seguinte:</w:t>
      </w:r>
    </w:p>
    <w:tbl>
      <w:tblPr>
        <w:tblStyle w:val="Tabelacomgrelha"/>
        <w:tblW w:w="9214" w:type="dxa"/>
        <w:tblInd w:w="-5" w:type="dxa"/>
        <w:tblLook w:val="04A0" w:firstRow="1" w:lastRow="0" w:firstColumn="1" w:lastColumn="0" w:noHBand="0" w:noVBand="1"/>
      </w:tblPr>
      <w:tblGrid>
        <w:gridCol w:w="8080"/>
        <w:gridCol w:w="1134"/>
      </w:tblGrid>
      <w:tr w:rsidR="00F714A2" w:rsidRPr="00081082" w14:paraId="276B46CE" w14:textId="77777777" w:rsidTr="00DE11B9">
        <w:tc>
          <w:tcPr>
            <w:tcW w:w="8080" w:type="dxa"/>
          </w:tcPr>
          <w:p w14:paraId="532782EF" w14:textId="113DA2C3" w:rsidR="00DB2506" w:rsidRPr="00081082" w:rsidRDefault="00DB2506" w:rsidP="00D7699D">
            <w:pPr>
              <w:spacing w:line="360" w:lineRule="auto"/>
              <w:jc w:val="both"/>
              <w:rPr>
                <w:rFonts w:cstheme="minorHAnsi"/>
                <w:bCs/>
              </w:rPr>
            </w:pPr>
            <w:r w:rsidRPr="00282D3C">
              <w:rPr>
                <w:rFonts w:cstheme="minorHAnsi"/>
                <w:bCs/>
                <w:u w:val="single"/>
              </w:rPr>
              <w:t>Descrição muito completa</w:t>
            </w:r>
            <w:r w:rsidR="00703664" w:rsidRPr="00081082">
              <w:rPr>
                <w:rFonts w:cstheme="minorHAnsi"/>
                <w:bCs/>
              </w:rPr>
              <w:t>:</w:t>
            </w:r>
            <w:r w:rsidR="00DE11B9" w:rsidRPr="00081082">
              <w:rPr>
                <w:rFonts w:cstheme="minorHAnsi"/>
                <w:bCs/>
              </w:rPr>
              <w:t xml:space="preserve"> A Memória Descritiva revel</w:t>
            </w:r>
            <w:r w:rsidR="00515711" w:rsidRPr="00081082">
              <w:rPr>
                <w:rFonts w:cstheme="minorHAnsi"/>
                <w:bCs/>
              </w:rPr>
              <w:t>a um estudo muito aprofundado da prestação de serviços</w:t>
            </w:r>
            <w:r w:rsidR="009216FC" w:rsidRPr="00081082">
              <w:rPr>
                <w:rFonts w:cstheme="minorHAnsi"/>
                <w:bCs/>
              </w:rPr>
              <w:t>, contendo uma</w:t>
            </w:r>
            <w:r w:rsidR="00DE11B9" w:rsidRPr="00081082">
              <w:rPr>
                <w:rFonts w:cstheme="minorHAnsi"/>
                <w:bCs/>
              </w:rPr>
              <w:t xml:space="preserve"> descrição muito detalhada </w:t>
            </w:r>
            <w:r w:rsidR="009216FC" w:rsidRPr="00081082">
              <w:rPr>
                <w:rFonts w:cstheme="minorHAnsi"/>
                <w:bCs/>
              </w:rPr>
              <w:t>da metodologia de trabalho e dos meios humanos e materiais a empregar,</w:t>
            </w:r>
            <w:r w:rsidR="002E3132" w:rsidRPr="00081082">
              <w:rPr>
                <w:rFonts w:cstheme="minorHAnsi"/>
                <w:bCs/>
              </w:rPr>
              <w:t xml:space="preserve"> </w:t>
            </w:r>
            <w:r w:rsidR="009216FC" w:rsidRPr="00081082">
              <w:rPr>
                <w:rFonts w:cstheme="minorHAnsi"/>
                <w:bCs/>
              </w:rPr>
              <w:t>evidenciando uma excelente plan</w:t>
            </w:r>
            <w:r w:rsidR="0044155F" w:rsidRPr="00081082">
              <w:rPr>
                <w:rFonts w:cstheme="minorHAnsi"/>
                <w:bCs/>
              </w:rPr>
              <w:t>ificação das tarefas a realizar.</w:t>
            </w:r>
            <w:r w:rsidR="0044155F" w:rsidRPr="00E37E7E">
              <w:rPr>
                <w:rFonts w:cstheme="minorHAnsi"/>
                <w:bCs/>
                <w:strike/>
                <w:color w:val="FF0000"/>
              </w:rPr>
              <w:t xml:space="preserve"> </w:t>
            </w:r>
          </w:p>
        </w:tc>
        <w:tc>
          <w:tcPr>
            <w:tcW w:w="1134" w:type="dxa"/>
          </w:tcPr>
          <w:p w14:paraId="2DD6E065" w14:textId="0505132B" w:rsidR="00DB2506" w:rsidRPr="00081082" w:rsidRDefault="00DB2506" w:rsidP="00DB2506">
            <w:pPr>
              <w:spacing w:line="360" w:lineRule="auto"/>
              <w:jc w:val="center"/>
              <w:rPr>
                <w:rFonts w:cstheme="minorHAnsi"/>
                <w:bCs/>
              </w:rPr>
            </w:pPr>
            <w:r w:rsidRPr="00081082">
              <w:rPr>
                <w:rFonts w:cstheme="minorHAnsi"/>
                <w:bCs/>
              </w:rPr>
              <w:t>20</w:t>
            </w:r>
          </w:p>
        </w:tc>
      </w:tr>
      <w:tr w:rsidR="00F714A2" w:rsidRPr="00081082" w14:paraId="63356F74" w14:textId="77777777" w:rsidTr="00DE11B9">
        <w:tc>
          <w:tcPr>
            <w:tcW w:w="8080" w:type="dxa"/>
          </w:tcPr>
          <w:p w14:paraId="59880495" w14:textId="0499C07A" w:rsidR="00DB2506" w:rsidRPr="00081082" w:rsidRDefault="00DB2506" w:rsidP="00D7699D">
            <w:pPr>
              <w:spacing w:line="360" w:lineRule="auto"/>
              <w:jc w:val="both"/>
              <w:rPr>
                <w:rFonts w:cstheme="minorHAnsi"/>
                <w:bCs/>
              </w:rPr>
            </w:pPr>
            <w:r w:rsidRPr="00282D3C">
              <w:rPr>
                <w:rFonts w:cstheme="minorHAnsi"/>
                <w:bCs/>
                <w:u w:val="single"/>
              </w:rPr>
              <w:t>Descrição completa</w:t>
            </w:r>
            <w:r w:rsidR="009216FC" w:rsidRPr="00081082">
              <w:rPr>
                <w:rFonts w:cstheme="minorHAnsi"/>
                <w:bCs/>
              </w:rPr>
              <w:t>: A Memória Descritiva revela um estudo aprofundado da prestação de serviços, contendo uma descrição detalhada da metodologia de trabalho e dos meios humanos e materiais a empregar, evidenciando uma boa planificação das tarefas a realizar.</w:t>
            </w:r>
            <w:r w:rsidR="00664D06" w:rsidRPr="00081082">
              <w:t xml:space="preserve"> </w:t>
            </w:r>
          </w:p>
        </w:tc>
        <w:tc>
          <w:tcPr>
            <w:tcW w:w="1134" w:type="dxa"/>
          </w:tcPr>
          <w:p w14:paraId="5224A75D" w14:textId="3DE2285C" w:rsidR="00DB2506" w:rsidRPr="00081082" w:rsidRDefault="00DB2506" w:rsidP="0042181F">
            <w:pPr>
              <w:spacing w:line="360" w:lineRule="auto"/>
              <w:jc w:val="center"/>
              <w:rPr>
                <w:rFonts w:cstheme="minorHAnsi"/>
                <w:bCs/>
              </w:rPr>
            </w:pPr>
            <w:r w:rsidRPr="00081082">
              <w:rPr>
                <w:rFonts w:cstheme="minorHAnsi"/>
                <w:bCs/>
              </w:rPr>
              <w:t>1</w:t>
            </w:r>
            <w:r w:rsidR="0042181F">
              <w:rPr>
                <w:rFonts w:cstheme="minorHAnsi"/>
                <w:bCs/>
              </w:rPr>
              <w:t>7</w:t>
            </w:r>
          </w:p>
        </w:tc>
      </w:tr>
      <w:tr w:rsidR="00F714A2" w:rsidRPr="00081082" w14:paraId="45A3E4BC" w14:textId="77777777" w:rsidTr="00DE11B9">
        <w:tc>
          <w:tcPr>
            <w:tcW w:w="8080" w:type="dxa"/>
          </w:tcPr>
          <w:p w14:paraId="140198B9" w14:textId="08975C51" w:rsidR="00DB2506" w:rsidRPr="00081082" w:rsidRDefault="00DB2506" w:rsidP="00D7699D">
            <w:pPr>
              <w:spacing w:line="360" w:lineRule="auto"/>
              <w:jc w:val="both"/>
              <w:rPr>
                <w:rFonts w:cstheme="minorHAnsi"/>
                <w:bCs/>
              </w:rPr>
            </w:pPr>
            <w:r w:rsidRPr="00282D3C">
              <w:rPr>
                <w:rFonts w:cstheme="minorHAnsi"/>
                <w:bCs/>
                <w:u w:val="single"/>
              </w:rPr>
              <w:t>Descrição suficiente</w:t>
            </w:r>
            <w:r w:rsidR="009216FC" w:rsidRPr="00081082">
              <w:rPr>
                <w:rFonts w:cstheme="minorHAnsi"/>
                <w:bCs/>
              </w:rPr>
              <w:t>: A Memória Descritiva revela um estudo pouco aprofundado da prestação de serviços, contendo uma descrição pouco detalhada da metodologia de trabalho e dos meios humanos e materiais a empregar, evidenciando uma planificação suficiente das tarefas a realizar</w:t>
            </w:r>
            <w:r w:rsidR="00D7699D">
              <w:rPr>
                <w:rFonts w:cstheme="minorHAnsi"/>
                <w:bCs/>
              </w:rPr>
              <w:t>.</w:t>
            </w:r>
          </w:p>
        </w:tc>
        <w:tc>
          <w:tcPr>
            <w:tcW w:w="1134" w:type="dxa"/>
          </w:tcPr>
          <w:p w14:paraId="1C4CB40C" w14:textId="2D71A93B" w:rsidR="00DB2506" w:rsidRPr="00081082" w:rsidRDefault="00DB2506" w:rsidP="00DB2506">
            <w:pPr>
              <w:spacing w:line="360" w:lineRule="auto"/>
              <w:jc w:val="center"/>
              <w:rPr>
                <w:rFonts w:cstheme="minorHAnsi"/>
                <w:bCs/>
              </w:rPr>
            </w:pPr>
            <w:r w:rsidRPr="00081082">
              <w:rPr>
                <w:rFonts w:cstheme="minorHAnsi"/>
                <w:bCs/>
              </w:rPr>
              <w:t>10</w:t>
            </w:r>
          </w:p>
        </w:tc>
      </w:tr>
      <w:tr w:rsidR="00F714A2" w:rsidRPr="00081082" w14:paraId="3555A137" w14:textId="77777777" w:rsidTr="00DE11B9">
        <w:tc>
          <w:tcPr>
            <w:tcW w:w="8080" w:type="dxa"/>
          </w:tcPr>
          <w:p w14:paraId="3B8AD8DD" w14:textId="31BD3C62" w:rsidR="00DB2506" w:rsidRPr="00081082" w:rsidRDefault="00DB2506" w:rsidP="00D7699D">
            <w:pPr>
              <w:spacing w:line="360" w:lineRule="auto"/>
              <w:jc w:val="both"/>
              <w:rPr>
                <w:rFonts w:cstheme="minorHAnsi"/>
                <w:bCs/>
              </w:rPr>
            </w:pPr>
            <w:r w:rsidRPr="00282D3C">
              <w:rPr>
                <w:rFonts w:cstheme="minorHAnsi"/>
                <w:bCs/>
                <w:u w:val="single"/>
              </w:rPr>
              <w:lastRenderedPageBreak/>
              <w:t>Descrição insuficiente</w:t>
            </w:r>
            <w:r w:rsidR="002540D8" w:rsidRPr="00081082">
              <w:rPr>
                <w:rFonts w:cstheme="minorHAnsi"/>
                <w:bCs/>
              </w:rPr>
              <w:t xml:space="preserve">: </w:t>
            </w:r>
            <w:r w:rsidR="009216FC" w:rsidRPr="00081082">
              <w:rPr>
                <w:rFonts w:cstheme="minorHAnsi"/>
                <w:bCs/>
              </w:rPr>
              <w:t>A Memória Descritiva revela um estudo insuficiente da prestação de serviços, contendo uma descrição insuficientemente detalhada da metodologia de trabalho e dos meios humanos e materiais a empregar, evidenciando uma fraca planificação das tarefas a realizar.</w:t>
            </w:r>
            <w:r w:rsidR="00664D06" w:rsidRPr="00081082">
              <w:rPr>
                <w:rFonts w:cstheme="minorHAnsi"/>
                <w:bCs/>
              </w:rPr>
              <w:t xml:space="preserve"> </w:t>
            </w:r>
          </w:p>
        </w:tc>
        <w:tc>
          <w:tcPr>
            <w:tcW w:w="1134" w:type="dxa"/>
          </w:tcPr>
          <w:p w14:paraId="58AE6496" w14:textId="5350EFDD" w:rsidR="00DB2506" w:rsidRPr="00081082" w:rsidRDefault="00DB2506" w:rsidP="00DB2506">
            <w:pPr>
              <w:spacing w:line="360" w:lineRule="auto"/>
              <w:jc w:val="center"/>
              <w:rPr>
                <w:rFonts w:cstheme="minorHAnsi"/>
                <w:bCs/>
              </w:rPr>
            </w:pPr>
            <w:r w:rsidRPr="00081082">
              <w:rPr>
                <w:rFonts w:cstheme="minorHAnsi"/>
                <w:bCs/>
              </w:rPr>
              <w:t>5</w:t>
            </w:r>
          </w:p>
        </w:tc>
      </w:tr>
      <w:tr w:rsidR="00F714A2" w:rsidRPr="00081082" w14:paraId="4D1929FF" w14:textId="77777777" w:rsidTr="00DE11B9">
        <w:tc>
          <w:tcPr>
            <w:tcW w:w="8080" w:type="dxa"/>
          </w:tcPr>
          <w:p w14:paraId="311682D7" w14:textId="43C254D7" w:rsidR="00DB2506" w:rsidRPr="00081082" w:rsidRDefault="00DB2506" w:rsidP="00D7699D">
            <w:pPr>
              <w:spacing w:line="360" w:lineRule="auto"/>
              <w:jc w:val="both"/>
              <w:rPr>
                <w:rFonts w:cstheme="minorHAnsi"/>
                <w:bCs/>
              </w:rPr>
            </w:pPr>
            <w:r w:rsidRPr="00282D3C">
              <w:rPr>
                <w:rFonts w:cstheme="minorHAnsi"/>
                <w:bCs/>
                <w:u w:val="single"/>
              </w:rPr>
              <w:t>Sem descrição</w:t>
            </w:r>
            <w:r w:rsidR="002540D8" w:rsidRPr="00081082">
              <w:rPr>
                <w:rFonts w:cstheme="minorHAnsi"/>
                <w:bCs/>
              </w:rPr>
              <w:t>:</w:t>
            </w:r>
            <w:r w:rsidR="00DE11B9" w:rsidRPr="00081082">
              <w:rPr>
                <w:rFonts w:cstheme="minorHAnsi"/>
                <w:bCs/>
              </w:rPr>
              <w:t xml:space="preserve"> A Memória Descritiva</w:t>
            </w:r>
            <w:r w:rsidR="002540D8" w:rsidRPr="00081082">
              <w:rPr>
                <w:rFonts w:cstheme="minorHAnsi"/>
                <w:bCs/>
              </w:rPr>
              <w:t xml:space="preserve"> </w:t>
            </w:r>
            <w:r w:rsidR="00DE11B9" w:rsidRPr="00081082">
              <w:rPr>
                <w:rFonts w:cstheme="minorHAnsi"/>
                <w:bCs/>
              </w:rPr>
              <w:t>não revel</w:t>
            </w:r>
            <w:r w:rsidR="002540D8" w:rsidRPr="00081082">
              <w:rPr>
                <w:rFonts w:cstheme="minorHAnsi"/>
                <w:bCs/>
              </w:rPr>
              <w:t>a estudo da prestação de serviços</w:t>
            </w:r>
            <w:r w:rsidR="00DE11B9" w:rsidRPr="00081082">
              <w:rPr>
                <w:rFonts w:cstheme="minorHAnsi"/>
                <w:bCs/>
              </w:rPr>
              <w:t>, sendo m</w:t>
            </w:r>
            <w:r w:rsidR="009216FC" w:rsidRPr="00081082">
              <w:rPr>
                <w:rFonts w:cstheme="minorHAnsi"/>
                <w:bCs/>
              </w:rPr>
              <w:t>uito generalista e não evidenciando a planificação das tarefas a executar.</w:t>
            </w:r>
            <w:r w:rsidR="00664D06" w:rsidRPr="00081082">
              <w:rPr>
                <w:rFonts w:cstheme="minorHAnsi"/>
                <w:bCs/>
              </w:rPr>
              <w:t xml:space="preserve"> </w:t>
            </w:r>
          </w:p>
        </w:tc>
        <w:tc>
          <w:tcPr>
            <w:tcW w:w="1134" w:type="dxa"/>
          </w:tcPr>
          <w:p w14:paraId="47A62D00" w14:textId="670430FD" w:rsidR="00DB2506" w:rsidRPr="00081082" w:rsidRDefault="00DB2506" w:rsidP="00DB2506">
            <w:pPr>
              <w:spacing w:line="360" w:lineRule="auto"/>
              <w:jc w:val="center"/>
              <w:rPr>
                <w:rFonts w:cstheme="minorHAnsi"/>
                <w:bCs/>
              </w:rPr>
            </w:pPr>
            <w:r w:rsidRPr="00081082">
              <w:rPr>
                <w:rFonts w:cstheme="minorHAnsi"/>
                <w:bCs/>
              </w:rPr>
              <w:t>0</w:t>
            </w:r>
          </w:p>
        </w:tc>
      </w:tr>
    </w:tbl>
    <w:p w14:paraId="1827C92E" w14:textId="77777777" w:rsidR="00492CDB" w:rsidRDefault="00492CDB" w:rsidP="00492CDB">
      <w:pPr>
        <w:pStyle w:val="PargrafodaLista"/>
        <w:tabs>
          <w:tab w:val="left" w:pos="142"/>
          <w:tab w:val="left" w:pos="284"/>
        </w:tabs>
        <w:spacing w:after="160" w:line="360" w:lineRule="auto"/>
        <w:ind w:left="0" w:right="-568"/>
        <w:jc w:val="both"/>
        <w:rPr>
          <w:rFonts w:cstheme="minorHAnsi"/>
        </w:rPr>
      </w:pPr>
    </w:p>
    <w:p w14:paraId="390847A1" w14:textId="197F53E0" w:rsidR="008C75CB" w:rsidRDefault="008C75CB" w:rsidP="00492CDB">
      <w:pPr>
        <w:pStyle w:val="PargrafodaLista"/>
        <w:tabs>
          <w:tab w:val="left" w:pos="142"/>
          <w:tab w:val="left" w:pos="284"/>
        </w:tabs>
        <w:spacing w:after="160" w:line="360" w:lineRule="auto"/>
        <w:ind w:left="0" w:right="-568"/>
        <w:jc w:val="both"/>
        <w:rPr>
          <w:rFonts w:cstheme="minorHAnsi"/>
          <w:b/>
          <w:bCs/>
        </w:rPr>
      </w:pPr>
      <w:r w:rsidRPr="008C75CB">
        <w:rPr>
          <w:rFonts w:cstheme="minorHAnsi"/>
          <w:b/>
        </w:rPr>
        <w:t xml:space="preserve">16.1.2.2 SF2.2 - </w:t>
      </w:r>
      <w:r w:rsidRPr="008C75CB">
        <w:rPr>
          <w:rFonts w:cstheme="minorHAnsi"/>
          <w:b/>
          <w:bCs/>
        </w:rPr>
        <w:t>Experiência da equipa técnica</w:t>
      </w:r>
    </w:p>
    <w:p w14:paraId="44C1707F" w14:textId="1F5B36A2" w:rsidR="008C75CB" w:rsidRPr="00886381" w:rsidRDefault="008C75CB" w:rsidP="00492CDB">
      <w:pPr>
        <w:pStyle w:val="PargrafodaLista"/>
        <w:tabs>
          <w:tab w:val="left" w:pos="142"/>
          <w:tab w:val="left" w:pos="284"/>
        </w:tabs>
        <w:spacing w:after="160" w:line="360" w:lineRule="auto"/>
        <w:ind w:left="0" w:right="-568"/>
        <w:jc w:val="both"/>
        <w:rPr>
          <w:rFonts w:cstheme="minorHAnsi"/>
          <w:bCs/>
        </w:rPr>
      </w:pPr>
      <w:r w:rsidRPr="00886381">
        <w:rPr>
          <w:rFonts w:cstheme="minorHAnsi"/>
          <w:bCs/>
        </w:rPr>
        <w:t xml:space="preserve">Na avaliação deste parâmetro será analisada </w:t>
      </w:r>
      <w:r w:rsidR="00E82376" w:rsidRPr="00886381">
        <w:rPr>
          <w:rFonts w:cstheme="minorHAnsi"/>
          <w:bCs/>
        </w:rPr>
        <w:t>em conformidade com as seguintes disposições:</w:t>
      </w:r>
    </w:p>
    <w:tbl>
      <w:tblPr>
        <w:tblStyle w:val="Tabelacomgrelha"/>
        <w:tblW w:w="9214" w:type="dxa"/>
        <w:tblInd w:w="-5" w:type="dxa"/>
        <w:tblLook w:val="04A0" w:firstRow="1" w:lastRow="0" w:firstColumn="1" w:lastColumn="0" w:noHBand="0" w:noVBand="1"/>
      </w:tblPr>
      <w:tblGrid>
        <w:gridCol w:w="8080"/>
        <w:gridCol w:w="1134"/>
      </w:tblGrid>
      <w:tr w:rsidR="00E82376" w:rsidRPr="00081082" w14:paraId="4F2BC638" w14:textId="77777777" w:rsidTr="008B6135">
        <w:tc>
          <w:tcPr>
            <w:tcW w:w="8080" w:type="dxa"/>
          </w:tcPr>
          <w:p w14:paraId="2A94BE84" w14:textId="0DD5020A" w:rsidR="00E82376" w:rsidRPr="00081082" w:rsidRDefault="00E82376" w:rsidP="00A8764A">
            <w:pPr>
              <w:spacing w:line="360" w:lineRule="auto"/>
              <w:jc w:val="both"/>
              <w:rPr>
                <w:rFonts w:cstheme="minorHAnsi"/>
                <w:bCs/>
              </w:rPr>
            </w:pPr>
            <w:r w:rsidRPr="00D7699D">
              <w:rPr>
                <w:rFonts w:cstheme="minorHAnsi"/>
                <w:bCs/>
                <w:u w:val="single"/>
              </w:rPr>
              <w:t>Experiência vasta:</w:t>
            </w:r>
            <w:r>
              <w:rPr>
                <w:rFonts w:cstheme="minorHAnsi"/>
                <w:bCs/>
              </w:rPr>
              <w:t xml:space="preserve"> </w:t>
            </w:r>
            <w:r w:rsidRPr="00D7699D">
              <w:rPr>
                <w:rFonts w:cstheme="minorHAnsi"/>
                <w:bCs/>
              </w:rPr>
              <w:t xml:space="preserve">A equipa técnica proposta </w:t>
            </w:r>
            <w:r w:rsidR="00886381">
              <w:rPr>
                <w:rFonts w:cstheme="minorHAnsi"/>
                <w:bCs/>
              </w:rPr>
              <w:t xml:space="preserve">demonstra ter </w:t>
            </w:r>
            <w:r w:rsidRPr="00D7699D">
              <w:rPr>
                <w:rFonts w:cstheme="minorHAnsi"/>
                <w:bCs/>
              </w:rPr>
              <w:t xml:space="preserve">uma vasta experiência em projetos da mesma natureza, com dimensão </w:t>
            </w:r>
            <w:r w:rsidR="00886381">
              <w:rPr>
                <w:rFonts w:cstheme="minorHAnsi"/>
                <w:bCs/>
              </w:rPr>
              <w:t xml:space="preserve">consideravelmente </w:t>
            </w:r>
            <w:r w:rsidRPr="00D7699D">
              <w:rPr>
                <w:rFonts w:cstheme="minorHAnsi"/>
                <w:bCs/>
              </w:rPr>
              <w:t>superior à dimensão do projeto a concurso</w:t>
            </w:r>
            <w:r w:rsidR="0042181F">
              <w:rPr>
                <w:rFonts w:cstheme="minorHAnsi"/>
                <w:bCs/>
              </w:rPr>
              <w:t xml:space="preserve"> (mais de 1</w:t>
            </w:r>
            <w:r w:rsidR="00A8764A">
              <w:rPr>
                <w:rFonts w:cstheme="minorHAnsi"/>
                <w:bCs/>
              </w:rPr>
              <w:t>50</w:t>
            </w:r>
            <w:r w:rsidR="0042181F">
              <w:rPr>
                <w:rFonts w:cstheme="minorHAnsi"/>
                <w:bCs/>
              </w:rPr>
              <w:t>0km)</w:t>
            </w:r>
            <w:r w:rsidR="00886381">
              <w:rPr>
                <w:rFonts w:cstheme="minorHAnsi"/>
                <w:bCs/>
              </w:rPr>
              <w:t>.</w:t>
            </w:r>
          </w:p>
        </w:tc>
        <w:tc>
          <w:tcPr>
            <w:tcW w:w="1134" w:type="dxa"/>
          </w:tcPr>
          <w:p w14:paraId="275DA911" w14:textId="77777777" w:rsidR="00E82376" w:rsidRPr="00081082" w:rsidRDefault="00E82376" w:rsidP="008B6135">
            <w:pPr>
              <w:spacing w:line="360" w:lineRule="auto"/>
              <w:jc w:val="center"/>
              <w:rPr>
                <w:rFonts w:cstheme="minorHAnsi"/>
                <w:bCs/>
              </w:rPr>
            </w:pPr>
            <w:r w:rsidRPr="00081082">
              <w:rPr>
                <w:rFonts w:cstheme="minorHAnsi"/>
                <w:bCs/>
              </w:rPr>
              <w:t>20</w:t>
            </w:r>
          </w:p>
        </w:tc>
      </w:tr>
      <w:tr w:rsidR="00E82376" w:rsidRPr="00081082" w14:paraId="49DB45B3" w14:textId="77777777" w:rsidTr="008B6135">
        <w:tc>
          <w:tcPr>
            <w:tcW w:w="8080" w:type="dxa"/>
          </w:tcPr>
          <w:p w14:paraId="5D603266" w14:textId="265EEA09" w:rsidR="00E82376" w:rsidRPr="00081082" w:rsidRDefault="00E82376" w:rsidP="00A8764A">
            <w:pPr>
              <w:spacing w:line="360" w:lineRule="auto"/>
              <w:jc w:val="both"/>
              <w:rPr>
                <w:rFonts w:cstheme="minorHAnsi"/>
                <w:bCs/>
              </w:rPr>
            </w:pPr>
            <w:r w:rsidRPr="00886381">
              <w:rPr>
                <w:rFonts w:cstheme="minorHAnsi"/>
                <w:bCs/>
                <w:u w:val="single"/>
              </w:rPr>
              <w:t>Experiência boa:</w:t>
            </w:r>
            <w:r w:rsidRPr="00081082">
              <w:t xml:space="preserve"> </w:t>
            </w:r>
            <w:r w:rsidRPr="00D7699D">
              <w:rPr>
                <w:rFonts w:cstheme="minorHAnsi"/>
                <w:bCs/>
              </w:rPr>
              <w:t xml:space="preserve">A equipa técnica proposta demonstra ter experiência em projetos da mesma natureza, com dimensão </w:t>
            </w:r>
            <w:r w:rsidR="0042181F">
              <w:rPr>
                <w:rFonts w:cstheme="minorHAnsi"/>
                <w:bCs/>
              </w:rPr>
              <w:t>superior</w:t>
            </w:r>
            <w:r w:rsidRPr="00D7699D">
              <w:rPr>
                <w:rFonts w:cstheme="minorHAnsi"/>
                <w:bCs/>
              </w:rPr>
              <w:t xml:space="preserve"> à dimensão do projeto a concurso</w:t>
            </w:r>
            <w:r w:rsidR="0042181F">
              <w:rPr>
                <w:rFonts w:cstheme="minorHAnsi"/>
                <w:bCs/>
              </w:rPr>
              <w:t xml:space="preserve"> (entre 600 e 1</w:t>
            </w:r>
            <w:r w:rsidR="00A8764A">
              <w:rPr>
                <w:rFonts w:cstheme="minorHAnsi"/>
                <w:bCs/>
              </w:rPr>
              <w:t>5</w:t>
            </w:r>
            <w:bookmarkStart w:id="1" w:name="_GoBack"/>
            <w:bookmarkEnd w:id="1"/>
            <w:r w:rsidR="0042181F">
              <w:rPr>
                <w:rFonts w:cstheme="minorHAnsi"/>
                <w:bCs/>
              </w:rPr>
              <w:t>00Km)</w:t>
            </w:r>
            <w:r w:rsidRPr="00D7699D">
              <w:rPr>
                <w:rFonts w:cstheme="minorHAnsi"/>
                <w:bCs/>
              </w:rPr>
              <w:t>.</w:t>
            </w:r>
          </w:p>
        </w:tc>
        <w:tc>
          <w:tcPr>
            <w:tcW w:w="1134" w:type="dxa"/>
          </w:tcPr>
          <w:p w14:paraId="4E7A6E03" w14:textId="4CA82B2D" w:rsidR="00E82376" w:rsidRPr="00081082" w:rsidRDefault="00E82376" w:rsidP="0042181F">
            <w:pPr>
              <w:spacing w:line="360" w:lineRule="auto"/>
              <w:jc w:val="center"/>
              <w:rPr>
                <w:rFonts w:cstheme="minorHAnsi"/>
                <w:bCs/>
              </w:rPr>
            </w:pPr>
            <w:r w:rsidRPr="00081082">
              <w:rPr>
                <w:rFonts w:cstheme="minorHAnsi"/>
                <w:bCs/>
              </w:rPr>
              <w:t>1</w:t>
            </w:r>
            <w:r w:rsidR="0042181F">
              <w:rPr>
                <w:rFonts w:cstheme="minorHAnsi"/>
                <w:bCs/>
              </w:rPr>
              <w:t>7</w:t>
            </w:r>
          </w:p>
        </w:tc>
      </w:tr>
      <w:tr w:rsidR="0042181F" w:rsidRPr="00081082" w14:paraId="17C97F39" w14:textId="77777777" w:rsidTr="008B6135">
        <w:tc>
          <w:tcPr>
            <w:tcW w:w="8080" w:type="dxa"/>
          </w:tcPr>
          <w:p w14:paraId="51AD6643" w14:textId="0C1AE795" w:rsidR="0042181F" w:rsidRPr="00886381" w:rsidRDefault="0042181F" w:rsidP="0042181F">
            <w:pPr>
              <w:spacing w:line="360" w:lineRule="auto"/>
              <w:jc w:val="both"/>
              <w:rPr>
                <w:rFonts w:cstheme="minorHAnsi"/>
                <w:bCs/>
                <w:u w:val="single"/>
              </w:rPr>
            </w:pPr>
            <w:r w:rsidRPr="0042181F">
              <w:rPr>
                <w:rFonts w:cstheme="minorHAnsi"/>
                <w:bCs/>
                <w:u w:val="single"/>
              </w:rPr>
              <w:t xml:space="preserve">Experiência boa: A equipa técnica proposta demonstra ter experiência em projetos da mesma natureza, com dimensão semelhante à dimensão do projeto a concurso (entre </w:t>
            </w:r>
            <w:r>
              <w:rPr>
                <w:rFonts w:cstheme="minorHAnsi"/>
                <w:bCs/>
                <w:u w:val="single"/>
              </w:rPr>
              <w:t>400</w:t>
            </w:r>
            <w:r w:rsidRPr="0042181F">
              <w:rPr>
                <w:rFonts w:cstheme="minorHAnsi"/>
                <w:bCs/>
                <w:u w:val="single"/>
              </w:rPr>
              <w:t xml:space="preserve"> e </w:t>
            </w:r>
            <w:r>
              <w:rPr>
                <w:rFonts w:cstheme="minorHAnsi"/>
                <w:bCs/>
                <w:u w:val="single"/>
              </w:rPr>
              <w:t>600</w:t>
            </w:r>
            <w:r w:rsidRPr="0042181F">
              <w:rPr>
                <w:rFonts w:cstheme="minorHAnsi"/>
                <w:bCs/>
                <w:u w:val="single"/>
              </w:rPr>
              <w:t>Km).</w:t>
            </w:r>
          </w:p>
        </w:tc>
        <w:tc>
          <w:tcPr>
            <w:tcW w:w="1134" w:type="dxa"/>
          </w:tcPr>
          <w:p w14:paraId="0438F2DB" w14:textId="7F32EE8E" w:rsidR="0042181F" w:rsidRPr="00081082" w:rsidRDefault="0042181F" w:rsidP="008B6135">
            <w:pPr>
              <w:spacing w:line="36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15</w:t>
            </w:r>
          </w:p>
        </w:tc>
      </w:tr>
      <w:tr w:rsidR="00E82376" w:rsidRPr="00081082" w14:paraId="5FF111E6" w14:textId="77777777" w:rsidTr="008B6135">
        <w:tc>
          <w:tcPr>
            <w:tcW w:w="8080" w:type="dxa"/>
          </w:tcPr>
          <w:p w14:paraId="7C0DD158" w14:textId="50A07D37" w:rsidR="00E82376" w:rsidRPr="00081082" w:rsidRDefault="00E82376" w:rsidP="00111B3C">
            <w:pPr>
              <w:spacing w:line="360" w:lineRule="auto"/>
              <w:jc w:val="both"/>
              <w:rPr>
                <w:rFonts w:cstheme="minorHAnsi"/>
                <w:bCs/>
              </w:rPr>
            </w:pPr>
            <w:r w:rsidRPr="00886381">
              <w:rPr>
                <w:rFonts w:cstheme="minorHAnsi"/>
                <w:bCs/>
                <w:u w:val="single"/>
              </w:rPr>
              <w:t>Experiencia Suficiente:</w:t>
            </w:r>
            <w:r>
              <w:rPr>
                <w:rFonts w:cstheme="minorHAnsi"/>
                <w:bCs/>
              </w:rPr>
              <w:t xml:space="preserve"> </w:t>
            </w:r>
            <w:r w:rsidRPr="00886381">
              <w:rPr>
                <w:rFonts w:cstheme="minorHAnsi"/>
                <w:bCs/>
              </w:rPr>
              <w:t>A equipa técnica proposta demonstra ter experiência</w:t>
            </w:r>
            <w:r w:rsidRPr="00886381">
              <w:t xml:space="preserve"> </w:t>
            </w:r>
            <w:r w:rsidRPr="00886381">
              <w:rPr>
                <w:rFonts w:cstheme="minorHAnsi"/>
                <w:bCs/>
              </w:rPr>
              <w:t>em projetos da mesma natureza, ainda que de dimensão inferior à dimensão do projeto a concurso</w:t>
            </w:r>
            <w:r w:rsidR="00886381">
              <w:rPr>
                <w:rFonts w:cstheme="minorHAnsi"/>
                <w:bCs/>
              </w:rPr>
              <w:t>.</w:t>
            </w:r>
          </w:p>
        </w:tc>
        <w:tc>
          <w:tcPr>
            <w:tcW w:w="1134" w:type="dxa"/>
          </w:tcPr>
          <w:p w14:paraId="39251DB2" w14:textId="77777777" w:rsidR="00E82376" w:rsidRPr="00081082" w:rsidRDefault="00E82376" w:rsidP="008B6135">
            <w:pPr>
              <w:spacing w:line="360" w:lineRule="auto"/>
              <w:jc w:val="center"/>
              <w:rPr>
                <w:rFonts w:cstheme="minorHAnsi"/>
                <w:bCs/>
              </w:rPr>
            </w:pPr>
            <w:r w:rsidRPr="00081082">
              <w:rPr>
                <w:rFonts w:cstheme="minorHAnsi"/>
                <w:bCs/>
              </w:rPr>
              <w:t>10</w:t>
            </w:r>
          </w:p>
        </w:tc>
      </w:tr>
      <w:tr w:rsidR="00E82376" w:rsidRPr="00081082" w14:paraId="46DC579C" w14:textId="77777777" w:rsidTr="008B6135">
        <w:tc>
          <w:tcPr>
            <w:tcW w:w="8080" w:type="dxa"/>
          </w:tcPr>
          <w:p w14:paraId="3E489566" w14:textId="21429B9C" w:rsidR="00E82376" w:rsidRPr="00081082" w:rsidRDefault="00E82376" w:rsidP="00886381">
            <w:pPr>
              <w:spacing w:line="360" w:lineRule="auto"/>
              <w:jc w:val="both"/>
              <w:rPr>
                <w:rFonts w:cstheme="minorHAnsi"/>
                <w:bCs/>
              </w:rPr>
            </w:pPr>
            <w:r w:rsidRPr="00886381">
              <w:rPr>
                <w:rFonts w:cstheme="minorHAnsi"/>
                <w:bCs/>
                <w:u w:val="single"/>
              </w:rPr>
              <w:t>Experiência insuficiente:</w:t>
            </w:r>
            <w:r w:rsidRPr="00081082">
              <w:rPr>
                <w:rFonts w:cstheme="minorHAnsi"/>
                <w:bCs/>
              </w:rPr>
              <w:t xml:space="preserve"> </w:t>
            </w:r>
            <w:r w:rsidRPr="00886381">
              <w:rPr>
                <w:rFonts w:cstheme="minorHAnsi"/>
                <w:bCs/>
              </w:rPr>
              <w:t xml:space="preserve">A equipa técnica proposta demonstra ter </w:t>
            </w:r>
            <w:r w:rsidR="00886381">
              <w:rPr>
                <w:rFonts w:cstheme="minorHAnsi"/>
                <w:bCs/>
              </w:rPr>
              <w:t xml:space="preserve">uma </w:t>
            </w:r>
            <w:r w:rsidRPr="00886381">
              <w:rPr>
                <w:rFonts w:cstheme="minorHAnsi"/>
                <w:bCs/>
              </w:rPr>
              <w:t xml:space="preserve">experiência </w:t>
            </w:r>
            <w:r w:rsidR="00886381">
              <w:rPr>
                <w:rFonts w:cstheme="minorHAnsi"/>
                <w:bCs/>
              </w:rPr>
              <w:t>diminuta em p</w:t>
            </w:r>
            <w:r w:rsidRPr="00886381">
              <w:rPr>
                <w:rFonts w:cstheme="minorHAnsi"/>
                <w:bCs/>
              </w:rPr>
              <w:t>rojetos da mesma natureza</w:t>
            </w:r>
            <w:r w:rsidR="00886381">
              <w:rPr>
                <w:rFonts w:cstheme="minorHAnsi"/>
                <w:bCs/>
              </w:rPr>
              <w:t>.</w:t>
            </w:r>
          </w:p>
        </w:tc>
        <w:tc>
          <w:tcPr>
            <w:tcW w:w="1134" w:type="dxa"/>
          </w:tcPr>
          <w:p w14:paraId="019832AA" w14:textId="77777777" w:rsidR="00E82376" w:rsidRPr="00081082" w:rsidRDefault="00E82376" w:rsidP="008B6135">
            <w:pPr>
              <w:spacing w:line="360" w:lineRule="auto"/>
              <w:jc w:val="center"/>
              <w:rPr>
                <w:rFonts w:cstheme="minorHAnsi"/>
                <w:bCs/>
              </w:rPr>
            </w:pPr>
            <w:r w:rsidRPr="00081082">
              <w:rPr>
                <w:rFonts w:cstheme="minorHAnsi"/>
                <w:bCs/>
              </w:rPr>
              <w:t>5</w:t>
            </w:r>
          </w:p>
        </w:tc>
      </w:tr>
      <w:tr w:rsidR="00E82376" w:rsidRPr="00081082" w14:paraId="254B2D00" w14:textId="77777777" w:rsidTr="008B6135">
        <w:tc>
          <w:tcPr>
            <w:tcW w:w="8080" w:type="dxa"/>
          </w:tcPr>
          <w:p w14:paraId="0E19C9D4" w14:textId="68457D3C" w:rsidR="00E82376" w:rsidRPr="00081082" w:rsidRDefault="00E82376" w:rsidP="00886381">
            <w:pPr>
              <w:spacing w:line="360" w:lineRule="auto"/>
              <w:jc w:val="both"/>
              <w:rPr>
                <w:rFonts w:cstheme="minorHAnsi"/>
                <w:bCs/>
              </w:rPr>
            </w:pPr>
            <w:r w:rsidRPr="00886381">
              <w:rPr>
                <w:rFonts w:cstheme="minorHAnsi"/>
                <w:bCs/>
                <w:u w:val="single"/>
              </w:rPr>
              <w:t>Sem experiência:</w:t>
            </w:r>
            <w:r w:rsidRPr="00081082">
              <w:rPr>
                <w:rFonts w:cstheme="minorHAnsi"/>
                <w:bCs/>
              </w:rPr>
              <w:t xml:space="preserve"> </w:t>
            </w:r>
            <w:r w:rsidRPr="00886381">
              <w:rPr>
                <w:rFonts w:cstheme="minorHAnsi"/>
                <w:bCs/>
              </w:rPr>
              <w:t>A equipa técnica proposta não apresenta qualquer experiência na realização de projetos da mesma natureza do objeto do contrato</w:t>
            </w:r>
            <w:r w:rsidR="00886381">
              <w:rPr>
                <w:rFonts w:cstheme="minorHAnsi"/>
                <w:bCs/>
              </w:rPr>
              <w:t>.</w:t>
            </w:r>
          </w:p>
        </w:tc>
        <w:tc>
          <w:tcPr>
            <w:tcW w:w="1134" w:type="dxa"/>
          </w:tcPr>
          <w:p w14:paraId="0E6073E7" w14:textId="77777777" w:rsidR="00E82376" w:rsidRPr="00081082" w:rsidRDefault="00E82376" w:rsidP="008B6135">
            <w:pPr>
              <w:spacing w:line="360" w:lineRule="auto"/>
              <w:jc w:val="center"/>
              <w:rPr>
                <w:rFonts w:cstheme="minorHAnsi"/>
                <w:bCs/>
              </w:rPr>
            </w:pPr>
            <w:r w:rsidRPr="00081082">
              <w:rPr>
                <w:rFonts w:cstheme="minorHAnsi"/>
                <w:bCs/>
              </w:rPr>
              <w:t>0</w:t>
            </w:r>
          </w:p>
        </w:tc>
      </w:tr>
    </w:tbl>
    <w:p w14:paraId="0F28C831" w14:textId="77777777" w:rsidR="00E82376" w:rsidRPr="008C75CB" w:rsidRDefault="00E82376" w:rsidP="00492CDB">
      <w:pPr>
        <w:pStyle w:val="PargrafodaLista"/>
        <w:tabs>
          <w:tab w:val="left" w:pos="142"/>
          <w:tab w:val="left" w:pos="284"/>
        </w:tabs>
        <w:spacing w:after="160" w:line="360" w:lineRule="auto"/>
        <w:ind w:left="0" w:right="-568"/>
        <w:jc w:val="both"/>
        <w:rPr>
          <w:rFonts w:cstheme="minorHAnsi"/>
          <w:color w:val="FF0000"/>
        </w:rPr>
      </w:pPr>
    </w:p>
    <w:p w14:paraId="362D10B3" w14:textId="2D0E0495" w:rsidR="00316EC3" w:rsidRPr="00081082" w:rsidRDefault="00316EC3" w:rsidP="004F48C3">
      <w:pPr>
        <w:pStyle w:val="PargrafodaLista"/>
        <w:numPr>
          <w:ilvl w:val="0"/>
          <w:numId w:val="16"/>
        </w:numPr>
        <w:spacing w:after="120" w:line="360" w:lineRule="auto"/>
        <w:ind w:left="284" w:right="-567" w:hanging="284"/>
        <w:jc w:val="both"/>
        <w:rPr>
          <w:rFonts w:cstheme="minorHAnsi"/>
        </w:rPr>
      </w:pPr>
      <w:r w:rsidRPr="00081082">
        <w:rPr>
          <w:rFonts w:cstheme="minorHAnsi"/>
        </w:rPr>
        <w:t>A pontuação global de cada proposta</w:t>
      </w:r>
      <w:proofErr w:type="gramStart"/>
      <w:r w:rsidRPr="00081082">
        <w:rPr>
          <w:rFonts w:cstheme="minorHAnsi"/>
        </w:rPr>
        <w:t>,</w:t>
      </w:r>
      <w:proofErr w:type="gramEnd"/>
      <w:r w:rsidRPr="00081082">
        <w:rPr>
          <w:rFonts w:cstheme="minorHAnsi"/>
        </w:rPr>
        <w:t xml:space="preserve"> expressa numeric</w:t>
      </w:r>
      <w:r w:rsidR="007E6FC8" w:rsidRPr="00081082">
        <w:rPr>
          <w:rFonts w:cstheme="minorHAnsi"/>
        </w:rPr>
        <w:t>amente numa escala de zero a vinte</w:t>
      </w:r>
      <w:r w:rsidRPr="00081082">
        <w:rPr>
          <w:rFonts w:cstheme="minorHAnsi"/>
        </w:rPr>
        <w:t xml:space="preserve"> valores, corresponde ao resultado da soma das pontuações p</w:t>
      </w:r>
      <w:r w:rsidR="007E6FC8" w:rsidRPr="00081082">
        <w:rPr>
          <w:rFonts w:cstheme="minorHAnsi"/>
        </w:rPr>
        <w:t>arciais obtidas em cada fator</w:t>
      </w:r>
      <w:r w:rsidRPr="00081082">
        <w:rPr>
          <w:rFonts w:cstheme="minorHAnsi"/>
        </w:rPr>
        <w:t>, multiplicadas pelos valores dos respetivos coeficientes de ponderação, de acordo com a seguinte expressão matemática:</w:t>
      </w:r>
    </w:p>
    <w:p w14:paraId="79E68362" w14:textId="422CAFFD" w:rsidR="00316EC3" w:rsidRPr="00081082" w:rsidRDefault="00316EC3" w:rsidP="003D0349">
      <w:pPr>
        <w:spacing w:after="160" w:line="360" w:lineRule="auto"/>
        <w:ind w:right="-568"/>
        <w:jc w:val="center"/>
        <w:rPr>
          <w:rFonts w:cstheme="minorHAnsi"/>
          <w:b/>
        </w:rPr>
      </w:pPr>
      <w:r w:rsidRPr="00081082">
        <w:rPr>
          <w:rFonts w:cstheme="minorHAnsi"/>
          <w:b/>
        </w:rPr>
        <w:t>PF (</w:t>
      </w:r>
      <w:r w:rsidR="002A7B32" w:rsidRPr="00081082">
        <w:rPr>
          <w:rFonts w:cstheme="minorHAnsi"/>
          <w:b/>
        </w:rPr>
        <w:t>pontuação final) = 0,7</w:t>
      </w:r>
      <w:r w:rsidR="002B3000" w:rsidRPr="00081082">
        <w:rPr>
          <w:rFonts w:cstheme="minorHAnsi"/>
          <w:b/>
        </w:rPr>
        <w:t>0 x Pont</w:t>
      </w:r>
      <w:r w:rsidR="003D0349" w:rsidRPr="00081082">
        <w:rPr>
          <w:rFonts w:cstheme="minorHAnsi"/>
          <w:b/>
        </w:rPr>
        <w:t>uação</w:t>
      </w:r>
      <w:r w:rsidR="002A7B32" w:rsidRPr="00081082">
        <w:rPr>
          <w:rFonts w:cstheme="minorHAnsi"/>
          <w:b/>
        </w:rPr>
        <w:t xml:space="preserve"> F1 + 0,3</w:t>
      </w:r>
      <w:r w:rsidR="002B3000" w:rsidRPr="00081082">
        <w:rPr>
          <w:rFonts w:cstheme="minorHAnsi"/>
          <w:b/>
        </w:rPr>
        <w:t>0 x Pon</w:t>
      </w:r>
      <w:r w:rsidR="003D0349" w:rsidRPr="00081082">
        <w:rPr>
          <w:rFonts w:cstheme="minorHAnsi"/>
          <w:b/>
        </w:rPr>
        <w:t>tuação</w:t>
      </w:r>
      <w:r w:rsidR="002B3000" w:rsidRPr="00081082">
        <w:rPr>
          <w:rFonts w:cstheme="minorHAnsi"/>
          <w:b/>
        </w:rPr>
        <w:t xml:space="preserve"> F</w:t>
      </w:r>
      <w:r w:rsidRPr="00081082">
        <w:rPr>
          <w:rFonts w:cstheme="minorHAnsi"/>
          <w:b/>
        </w:rPr>
        <w:t>2</w:t>
      </w:r>
    </w:p>
    <w:p w14:paraId="4FE8F7A7" w14:textId="77777777" w:rsidR="00492CDB" w:rsidRPr="00081082" w:rsidRDefault="00DF01FC" w:rsidP="004F48C3">
      <w:pPr>
        <w:pStyle w:val="PargrafodaLista"/>
        <w:numPr>
          <w:ilvl w:val="0"/>
          <w:numId w:val="16"/>
        </w:numPr>
        <w:spacing w:after="120" w:line="360" w:lineRule="auto"/>
        <w:ind w:left="284" w:right="-567" w:hanging="284"/>
        <w:jc w:val="both"/>
        <w:rPr>
          <w:rFonts w:cstheme="minorHAnsi"/>
        </w:rPr>
      </w:pPr>
      <w:r w:rsidRPr="00081082">
        <w:rPr>
          <w:rFonts w:cstheme="minorHAnsi"/>
        </w:rPr>
        <w:t>As propostas serão hierarquizadas de forma decrescente, sendo a melhor proposta aquela que apresentar maior pontuação de acordo com o disposto no número anterior.</w:t>
      </w:r>
    </w:p>
    <w:p w14:paraId="098A75BB" w14:textId="77777777" w:rsidR="00492CDB" w:rsidRPr="00081082" w:rsidRDefault="00DF01FC" w:rsidP="004F48C3">
      <w:pPr>
        <w:pStyle w:val="PargrafodaLista"/>
        <w:numPr>
          <w:ilvl w:val="0"/>
          <w:numId w:val="16"/>
        </w:numPr>
        <w:spacing w:after="120" w:line="360" w:lineRule="auto"/>
        <w:ind w:left="284" w:right="-567" w:hanging="284"/>
        <w:jc w:val="both"/>
        <w:rPr>
          <w:rFonts w:cstheme="minorHAnsi"/>
        </w:rPr>
      </w:pPr>
      <w:r w:rsidRPr="00081082">
        <w:rPr>
          <w:rFonts w:cstheme="minorHAnsi"/>
        </w:rPr>
        <w:lastRenderedPageBreak/>
        <w:t>No caso da existência de dois ou mais concorrentes que apresentem a mesma pontuação final, a proposta de adjudicação será efetuada ao concorrente que apresente o preço mais baixo.</w:t>
      </w:r>
    </w:p>
    <w:p w14:paraId="608148DD" w14:textId="77777777" w:rsidR="00492CDB" w:rsidRPr="00E82376" w:rsidRDefault="00DF01FC" w:rsidP="004F48C3">
      <w:pPr>
        <w:pStyle w:val="PargrafodaLista"/>
        <w:numPr>
          <w:ilvl w:val="0"/>
          <w:numId w:val="16"/>
        </w:numPr>
        <w:spacing w:after="120" w:line="360" w:lineRule="auto"/>
        <w:ind w:left="284" w:right="-567" w:hanging="284"/>
        <w:jc w:val="both"/>
        <w:rPr>
          <w:rFonts w:cstheme="minorHAnsi"/>
        </w:rPr>
      </w:pPr>
      <w:r w:rsidRPr="00081082">
        <w:rPr>
          <w:rFonts w:cstheme="minorHAnsi"/>
        </w:rPr>
        <w:t>No caso do mais baixo preço constar de mais de uma proposta, deve ser adjudicada aquela que tiver sido melhor pontuada no fator “</w:t>
      </w:r>
      <w:r w:rsidR="003D0349" w:rsidRPr="00081082">
        <w:rPr>
          <w:rFonts w:cstheme="minorHAnsi"/>
          <w:bCs/>
        </w:rPr>
        <w:t>Qualidade e Mérito Técnico”.</w:t>
      </w:r>
    </w:p>
    <w:p w14:paraId="19994CC7" w14:textId="33C67247" w:rsidR="00E82376" w:rsidRPr="00E82376" w:rsidRDefault="00E82376" w:rsidP="004F48C3">
      <w:pPr>
        <w:pStyle w:val="PargrafodaLista"/>
        <w:numPr>
          <w:ilvl w:val="0"/>
          <w:numId w:val="16"/>
        </w:numPr>
        <w:spacing w:after="120" w:line="360" w:lineRule="auto"/>
        <w:ind w:left="284" w:right="-567" w:hanging="284"/>
        <w:jc w:val="both"/>
        <w:rPr>
          <w:rFonts w:cstheme="minorHAnsi"/>
        </w:rPr>
      </w:pPr>
      <w:r>
        <w:rPr>
          <w:rFonts w:cstheme="minorHAnsi"/>
          <w:bCs/>
        </w:rPr>
        <w:t>No caso de manter-se o empate no fator “Qualidade e Mérito Técnico” deve ser adjudicada a proposta que tiver melhor pontuação no subfactor SF 2.1;</w:t>
      </w:r>
    </w:p>
    <w:p w14:paraId="5F1AE9BA" w14:textId="029D99DA" w:rsidR="00E82376" w:rsidRPr="00081082" w:rsidRDefault="00E82376" w:rsidP="004F48C3">
      <w:pPr>
        <w:pStyle w:val="PargrafodaLista"/>
        <w:numPr>
          <w:ilvl w:val="0"/>
          <w:numId w:val="16"/>
        </w:numPr>
        <w:spacing w:after="120" w:line="360" w:lineRule="auto"/>
        <w:ind w:left="284" w:right="-567" w:hanging="284"/>
        <w:jc w:val="both"/>
        <w:rPr>
          <w:rFonts w:cstheme="minorHAnsi"/>
        </w:rPr>
      </w:pPr>
      <w:r>
        <w:rPr>
          <w:rFonts w:cstheme="minorHAnsi"/>
          <w:bCs/>
        </w:rPr>
        <w:t xml:space="preserve">No caso de manter-se o empate no </w:t>
      </w:r>
      <w:proofErr w:type="spellStart"/>
      <w:r>
        <w:rPr>
          <w:rFonts w:cstheme="minorHAnsi"/>
          <w:bCs/>
        </w:rPr>
        <w:t>Subafcator</w:t>
      </w:r>
      <w:proofErr w:type="spellEnd"/>
      <w:r>
        <w:rPr>
          <w:rFonts w:cstheme="minorHAnsi"/>
          <w:bCs/>
        </w:rPr>
        <w:t xml:space="preserve"> SF 2.1 deve ser adjudicada a proposta que tiver melhor pontuação no Subfactor SF 2.2</w:t>
      </w:r>
      <w:r w:rsidR="00C57529">
        <w:rPr>
          <w:rFonts w:cstheme="minorHAnsi"/>
          <w:bCs/>
        </w:rPr>
        <w:t>;</w:t>
      </w:r>
    </w:p>
    <w:p w14:paraId="4F8EFCD8" w14:textId="5AD53ACC" w:rsidR="00B74F0F" w:rsidRPr="00081082" w:rsidRDefault="00B74F0F" w:rsidP="004F48C3">
      <w:pPr>
        <w:pStyle w:val="PargrafodaLista"/>
        <w:numPr>
          <w:ilvl w:val="0"/>
          <w:numId w:val="16"/>
        </w:numPr>
        <w:spacing w:after="120" w:line="360" w:lineRule="auto"/>
        <w:ind w:left="284" w:right="-567" w:hanging="284"/>
        <w:jc w:val="both"/>
        <w:rPr>
          <w:rFonts w:cstheme="minorHAnsi"/>
        </w:rPr>
      </w:pPr>
      <w:r w:rsidRPr="00081082">
        <w:rPr>
          <w:rFonts w:cstheme="minorHAnsi"/>
          <w:bCs/>
        </w:rPr>
        <w:t xml:space="preserve">Se ainda assim persistir o empate, a ordenação das mesmas, para efeitos de adjudicação, será feita por </w:t>
      </w:r>
      <w:r w:rsidRPr="00081082">
        <w:rPr>
          <w:rFonts w:cstheme="minorHAnsi"/>
          <w:b/>
          <w:bCs/>
        </w:rPr>
        <w:t>sorteio</w:t>
      </w:r>
      <w:r w:rsidRPr="00081082">
        <w:rPr>
          <w:rFonts w:cstheme="minorHAnsi"/>
          <w:bCs/>
        </w:rPr>
        <w:t>.</w:t>
      </w:r>
      <w:r w:rsidR="00623487" w:rsidRPr="00081082">
        <w:rPr>
          <w:rFonts w:cstheme="minorHAnsi"/>
        </w:rPr>
        <w:t xml:space="preserve"> </w:t>
      </w:r>
    </w:p>
    <w:p w14:paraId="54A2954D" w14:textId="58754716" w:rsidR="00D21A63" w:rsidRPr="00081082" w:rsidRDefault="00560281" w:rsidP="002B3000">
      <w:pPr>
        <w:spacing w:after="120" w:line="360" w:lineRule="auto"/>
        <w:ind w:right="-567"/>
        <w:jc w:val="both"/>
        <w:rPr>
          <w:rFonts w:cstheme="minorHAnsi"/>
          <w:b/>
          <w:bCs/>
          <w:u w:val="single"/>
        </w:rPr>
      </w:pPr>
      <w:r w:rsidRPr="00081082">
        <w:rPr>
          <w:rFonts w:cstheme="minorHAnsi"/>
          <w:b/>
        </w:rPr>
        <w:t xml:space="preserve">Artigo </w:t>
      </w:r>
      <w:r w:rsidR="00B62169" w:rsidRPr="00081082">
        <w:rPr>
          <w:rFonts w:cstheme="minorHAnsi"/>
          <w:b/>
        </w:rPr>
        <w:t>17</w:t>
      </w:r>
      <w:r w:rsidRPr="00081082">
        <w:rPr>
          <w:rFonts w:cstheme="minorHAnsi"/>
          <w:b/>
        </w:rPr>
        <w:t>º</w:t>
      </w:r>
      <w:r w:rsidR="00623487" w:rsidRPr="00081082">
        <w:rPr>
          <w:rFonts w:cstheme="minorHAnsi"/>
          <w:b/>
        </w:rPr>
        <w:t xml:space="preserve"> - </w:t>
      </w:r>
      <w:r w:rsidR="00D21A63" w:rsidRPr="00081082">
        <w:rPr>
          <w:rFonts w:cstheme="minorHAnsi"/>
          <w:b/>
          <w:bCs/>
        </w:rPr>
        <w:t>DOCUMENTOS DE HABILITAÇÃO</w:t>
      </w:r>
    </w:p>
    <w:p w14:paraId="39C94112" w14:textId="213A5FA8" w:rsidR="00D21A63" w:rsidRPr="00081082" w:rsidRDefault="00D21A63" w:rsidP="004F48C3">
      <w:pPr>
        <w:pStyle w:val="PargrafodaLista"/>
        <w:numPr>
          <w:ilvl w:val="0"/>
          <w:numId w:val="17"/>
        </w:numPr>
        <w:spacing w:after="120" w:line="360" w:lineRule="auto"/>
        <w:ind w:left="284" w:right="-567" w:hanging="284"/>
        <w:jc w:val="both"/>
        <w:rPr>
          <w:rFonts w:cstheme="minorHAnsi"/>
          <w:b/>
          <w:bCs/>
          <w:u w:val="single"/>
        </w:rPr>
      </w:pPr>
      <w:r w:rsidRPr="00081082">
        <w:rPr>
          <w:rFonts w:cstheme="minorHAnsi"/>
          <w:bCs/>
        </w:rPr>
        <w:t xml:space="preserve">Após a decisão de adjudicação, o adjudicatário deve apresentar, no prazo de </w:t>
      </w:r>
      <w:r w:rsidRPr="00081082">
        <w:rPr>
          <w:rFonts w:cstheme="minorHAnsi"/>
          <w:b/>
          <w:bCs/>
        </w:rPr>
        <w:t>5 dias úteis</w:t>
      </w:r>
      <w:r w:rsidRPr="00081082">
        <w:rPr>
          <w:rFonts w:cstheme="minorHAnsi"/>
          <w:bCs/>
        </w:rPr>
        <w:t>, a contar da</w:t>
      </w:r>
      <w:r w:rsidRPr="00081082">
        <w:rPr>
          <w:rFonts w:cstheme="minorHAnsi"/>
        </w:rPr>
        <w:t xml:space="preserve"> notificação prevista no </w:t>
      </w:r>
      <w:r w:rsidR="004174A5" w:rsidRPr="00081082">
        <w:rPr>
          <w:rFonts w:cstheme="minorHAnsi"/>
        </w:rPr>
        <w:t>nº</w:t>
      </w:r>
      <w:r w:rsidRPr="00081082">
        <w:rPr>
          <w:rFonts w:cstheme="minorHAnsi"/>
        </w:rPr>
        <w:t xml:space="preserve"> 2, do </w:t>
      </w:r>
      <w:r w:rsidR="006C1F0D" w:rsidRPr="00081082">
        <w:rPr>
          <w:rFonts w:cstheme="minorHAnsi"/>
        </w:rPr>
        <w:t>artigo</w:t>
      </w:r>
      <w:r w:rsidRPr="00081082">
        <w:rPr>
          <w:rFonts w:cstheme="minorHAnsi"/>
        </w:rPr>
        <w:t xml:space="preserve"> 77º, do </w:t>
      </w:r>
      <w:r w:rsidR="00501744" w:rsidRPr="00081082">
        <w:rPr>
          <w:rFonts w:cstheme="minorHAnsi"/>
        </w:rPr>
        <w:t>CCP</w:t>
      </w:r>
      <w:r w:rsidRPr="00081082">
        <w:rPr>
          <w:rFonts w:cstheme="minorHAnsi"/>
        </w:rPr>
        <w:t>, os documentos seguintes:</w:t>
      </w:r>
    </w:p>
    <w:p w14:paraId="78D21897" w14:textId="19C5EAF4" w:rsidR="009E1125" w:rsidRDefault="006D508D" w:rsidP="00637F55">
      <w:pPr>
        <w:numPr>
          <w:ilvl w:val="0"/>
          <w:numId w:val="1"/>
        </w:numPr>
        <w:spacing w:after="120" w:line="360" w:lineRule="auto"/>
        <w:ind w:left="567" w:right="-567" w:hanging="284"/>
        <w:jc w:val="both"/>
        <w:rPr>
          <w:rFonts w:cstheme="minorHAnsi"/>
        </w:rPr>
      </w:pPr>
      <w:r w:rsidRPr="00081082">
        <w:rPr>
          <w:rFonts w:cstheme="minorHAnsi"/>
          <w:bCs/>
        </w:rPr>
        <w:t xml:space="preserve">Declaração elaborada em conformidade com o modelo constante do </w:t>
      </w:r>
      <w:r w:rsidRPr="00081082">
        <w:rPr>
          <w:rFonts w:cstheme="minorHAnsi"/>
          <w:b/>
          <w:bCs/>
        </w:rPr>
        <w:t>Anexo I</w:t>
      </w:r>
      <w:r w:rsidR="00C13F5F" w:rsidRPr="00081082">
        <w:rPr>
          <w:rFonts w:cstheme="minorHAnsi"/>
          <w:b/>
          <w:bCs/>
        </w:rPr>
        <w:t xml:space="preserve">II </w:t>
      </w:r>
      <w:r w:rsidRPr="00081082">
        <w:rPr>
          <w:rFonts w:cstheme="minorHAnsi"/>
          <w:bCs/>
        </w:rPr>
        <w:t xml:space="preserve">a este </w:t>
      </w:r>
      <w:r w:rsidR="00F714A2" w:rsidRPr="00081082">
        <w:rPr>
          <w:rFonts w:cstheme="minorHAnsi"/>
          <w:bCs/>
        </w:rPr>
        <w:t>Programa de Concurso</w:t>
      </w:r>
      <w:r w:rsidR="00F3002B" w:rsidRPr="00081082">
        <w:rPr>
          <w:rFonts w:cstheme="minorHAnsi"/>
        </w:rPr>
        <w:t>, isto é,</w:t>
      </w:r>
      <w:r w:rsidR="00F3002B" w:rsidRPr="00081082">
        <w:rPr>
          <w:rFonts w:cstheme="minorHAnsi"/>
          <w:b/>
        </w:rPr>
        <w:t xml:space="preserve"> nos termos da alínea a) do n.º 1 do artigo 81.º, do CCP</w:t>
      </w:r>
      <w:r w:rsidR="00F3002B" w:rsidRPr="00081082">
        <w:rPr>
          <w:rFonts w:cstheme="minorHAnsi"/>
        </w:rPr>
        <w:t>;</w:t>
      </w:r>
    </w:p>
    <w:p w14:paraId="2F065CE1" w14:textId="77777777" w:rsidR="009E1125" w:rsidRPr="00081082" w:rsidRDefault="009E1125" w:rsidP="00637F55">
      <w:pPr>
        <w:numPr>
          <w:ilvl w:val="0"/>
          <w:numId w:val="1"/>
        </w:numPr>
        <w:spacing w:after="120" w:line="360" w:lineRule="auto"/>
        <w:ind w:left="567" w:right="-567" w:hanging="284"/>
        <w:jc w:val="both"/>
        <w:rPr>
          <w:rFonts w:cstheme="minorHAnsi"/>
        </w:rPr>
      </w:pPr>
      <w:r w:rsidRPr="00081082">
        <w:rPr>
          <w:rFonts w:cstheme="minorHAnsi"/>
        </w:rPr>
        <w:t>Certificado de registo criminal dos titulares dos órgãos sociais de pessoa coletiva;</w:t>
      </w:r>
    </w:p>
    <w:p w14:paraId="2225FFAD" w14:textId="77777777" w:rsidR="009E1125" w:rsidRPr="00081082" w:rsidRDefault="009E1125" w:rsidP="00637F55">
      <w:pPr>
        <w:numPr>
          <w:ilvl w:val="0"/>
          <w:numId w:val="1"/>
        </w:numPr>
        <w:spacing w:after="120" w:line="360" w:lineRule="auto"/>
        <w:ind w:left="567" w:right="-567" w:hanging="284"/>
        <w:jc w:val="both"/>
        <w:rPr>
          <w:rFonts w:cstheme="minorHAnsi"/>
        </w:rPr>
      </w:pPr>
      <w:r w:rsidRPr="00081082">
        <w:rPr>
          <w:rFonts w:cstheme="minorHAnsi"/>
        </w:rPr>
        <w:t>Documento comprovativo da situação regularizada relativamente a dívidas por impostos ao Estado Português;</w:t>
      </w:r>
    </w:p>
    <w:p w14:paraId="26CE64D1" w14:textId="77777777" w:rsidR="009E1125" w:rsidRPr="00081082" w:rsidRDefault="009E1125" w:rsidP="00637F55">
      <w:pPr>
        <w:numPr>
          <w:ilvl w:val="0"/>
          <w:numId w:val="1"/>
        </w:numPr>
        <w:spacing w:after="120" w:line="360" w:lineRule="auto"/>
        <w:ind w:left="567" w:right="-567" w:hanging="284"/>
        <w:jc w:val="both"/>
        <w:rPr>
          <w:rFonts w:cstheme="minorHAnsi"/>
        </w:rPr>
      </w:pPr>
      <w:r w:rsidRPr="00081082">
        <w:rPr>
          <w:rFonts w:cstheme="minorHAnsi"/>
        </w:rPr>
        <w:t>Documento comprovativo da situação regularizada relativamente a dívidas por contribuições para com a Segurança Social;</w:t>
      </w:r>
    </w:p>
    <w:p w14:paraId="7C5B952A" w14:textId="01B21109" w:rsidR="00D21A63" w:rsidRPr="00081082" w:rsidRDefault="007B7472" w:rsidP="00637F55">
      <w:pPr>
        <w:numPr>
          <w:ilvl w:val="0"/>
          <w:numId w:val="1"/>
        </w:numPr>
        <w:spacing w:after="120" w:line="360" w:lineRule="auto"/>
        <w:ind w:left="567" w:right="-567" w:hanging="284"/>
        <w:jc w:val="both"/>
        <w:rPr>
          <w:rFonts w:cstheme="minorHAnsi"/>
          <w:spacing w:val="-4"/>
        </w:rPr>
      </w:pPr>
      <w:r w:rsidRPr="00081082">
        <w:rPr>
          <w:rFonts w:cstheme="minorHAnsi"/>
        </w:rPr>
        <w:t xml:space="preserve">Documento com os dados </w:t>
      </w:r>
      <w:proofErr w:type="gramStart"/>
      <w:r w:rsidRPr="00081082">
        <w:rPr>
          <w:rFonts w:cstheme="minorHAnsi"/>
        </w:rPr>
        <w:t>do(s</w:t>
      </w:r>
      <w:proofErr w:type="gramEnd"/>
      <w:r w:rsidRPr="00081082">
        <w:rPr>
          <w:rFonts w:cstheme="minorHAnsi"/>
        </w:rPr>
        <w:t>) outorgante(s) do contrato (Nome, morada, nº cartão de cidadão e nº de identificação fiscal).</w:t>
      </w:r>
    </w:p>
    <w:p w14:paraId="26E1A173" w14:textId="77777777" w:rsidR="004F48C3" w:rsidRPr="00081082" w:rsidRDefault="002A53D8" w:rsidP="004F48C3">
      <w:pPr>
        <w:pStyle w:val="PargrafodaLista"/>
        <w:numPr>
          <w:ilvl w:val="0"/>
          <w:numId w:val="17"/>
        </w:numPr>
        <w:spacing w:after="120" w:line="360" w:lineRule="auto"/>
        <w:ind w:left="284" w:right="-567" w:hanging="284"/>
        <w:jc w:val="both"/>
        <w:rPr>
          <w:rFonts w:cstheme="minorHAnsi"/>
        </w:rPr>
      </w:pPr>
      <w:r w:rsidRPr="00081082">
        <w:rPr>
          <w:rFonts w:cstheme="minorHAnsi"/>
        </w:rPr>
        <w:t>A apresentação dos documentos de habilitação tem de ser feita nos termos do disposto no artigo 81º do CCP e na Portaria 372/2017, de 14 de dezembro.</w:t>
      </w:r>
    </w:p>
    <w:p w14:paraId="726E3F4F" w14:textId="77777777" w:rsidR="004F48C3" w:rsidRPr="00081082" w:rsidRDefault="00D21A63" w:rsidP="004F48C3">
      <w:pPr>
        <w:pStyle w:val="PargrafodaLista"/>
        <w:numPr>
          <w:ilvl w:val="0"/>
          <w:numId w:val="17"/>
        </w:numPr>
        <w:spacing w:after="120" w:line="360" w:lineRule="auto"/>
        <w:ind w:left="284" w:right="-567" w:hanging="284"/>
        <w:jc w:val="both"/>
        <w:rPr>
          <w:rFonts w:cstheme="minorHAnsi"/>
        </w:rPr>
      </w:pPr>
      <w:r w:rsidRPr="00081082">
        <w:rPr>
          <w:rFonts w:cstheme="minorHAnsi"/>
        </w:rPr>
        <w:t xml:space="preserve">O prazo a que se refere a alínea j), do </w:t>
      </w:r>
      <w:r w:rsidR="004174A5" w:rsidRPr="00081082">
        <w:rPr>
          <w:rFonts w:cstheme="minorHAnsi"/>
        </w:rPr>
        <w:t>nº</w:t>
      </w:r>
      <w:r w:rsidRPr="00081082">
        <w:rPr>
          <w:rFonts w:cstheme="minorHAnsi"/>
        </w:rPr>
        <w:t xml:space="preserve"> 1, do </w:t>
      </w:r>
      <w:r w:rsidR="006C1F0D" w:rsidRPr="00081082">
        <w:rPr>
          <w:rFonts w:cstheme="minorHAnsi"/>
        </w:rPr>
        <w:t>artigo</w:t>
      </w:r>
      <w:r w:rsidRPr="00081082">
        <w:rPr>
          <w:rFonts w:cstheme="minorHAnsi"/>
        </w:rPr>
        <w:t xml:space="preserve"> 115º, do </w:t>
      </w:r>
      <w:r w:rsidR="00501744" w:rsidRPr="00081082">
        <w:rPr>
          <w:rFonts w:cstheme="minorHAnsi"/>
        </w:rPr>
        <w:t>CCP</w:t>
      </w:r>
      <w:r w:rsidRPr="00081082">
        <w:rPr>
          <w:rFonts w:cstheme="minorHAnsi"/>
        </w:rPr>
        <w:t xml:space="preserve">, para a supressão de eventuais irregularidades detetadas nos documentos de habilitação apresentados, é de </w:t>
      </w:r>
      <w:r w:rsidRPr="00081082">
        <w:rPr>
          <w:rFonts w:cstheme="minorHAnsi"/>
          <w:b/>
        </w:rPr>
        <w:t>3 dias úteis</w:t>
      </w:r>
      <w:r w:rsidRPr="00081082">
        <w:rPr>
          <w:rFonts w:cstheme="minorHAnsi"/>
        </w:rPr>
        <w:t>, contados da notificação da entidade adjudicante.</w:t>
      </w:r>
    </w:p>
    <w:p w14:paraId="03BCEFE6" w14:textId="0A7FB9FB" w:rsidR="003E689B" w:rsidRPr="00081082" w:rsidRDefault="004B4D7C" w:rsidP="004F48C3">
      <w:pPr>
        <w:pStyle w:val="PargrafodaLista"/>
        <w:numPr>
          <w:ilvl w:val="0"/>
          <w:numId w:val="17"/>
        </w:numPr>
        <w:spacing w:after="120" w:line="360" w:lineRule="auto"/>
        <w:ind w:left="284" w:right="-567" w:hanging="284"/>
        <w:jc w:val="both"/>
        <w:rPr>
          <w:rFonts w:cstheme="minorHAnsi"/>
        </w:rPr>
      </w:pPr>
      <w:r w:rsidRPr="00081082">
        <w:rPr>
          <w:rFonts w:cstheme="minorHAnsi"/>
        </w:rPr>
        <w:t>A falta de apresentação dos documentos de habilitação implica a caducidade da adjudicação, nos termos do disposto no art.º 86 º do CCP.</w:t>
      </w:r>
    </w:p>
    <w:p w14:paraId="024BFA4A" w14:textId="5880A79E" w:rsidR="0074285E" w:rsidRPr="00081082" w:rsidRDefault="00560281" w:rsidP="00620BB7">
      <w:pPr>
        <w:spacing w:after="120" w:line="360" w:lineRule="auto"/>
        <w:ind w:right="-568"/>
        <w:jc w:val="both"/>
        <w:rPr>
          <w:rFonts w:cstheme="minorHAnsi"/>
          <w:b/>
          <w:bCs/>
          <w:u w:val="single"/>
        </w:rPr>
      </w:pPr>
      <w:r w:rsidRPr="00081082">
        <w:rPr>
          <w:rFonts w:cstheme="minorHAnsi"/>
          <w:b/>
        </w:rPr>
        <w:t xml:space="preserve">Artigo </w:t>
      </w:r>
      <w:r w:rsidR="0074285E" w:rsidRPr="00081082">
        <w:rPr>
          <w:rFonts w:cstheme="minorHAnsi"/>
          <w:b/>
        </w:rPr>
        <w:t>1</w:t>
      </w:r>
      <w:r w:rsidR="00B62169" w:rsidRPr="00081082">
        <w:rPr>
          <w:rFonts w:cstheme="minorHAnsi"/>
          <w:b/>
        </w:rPr>
        <w:t>8</w:t>
      </w:r>
      <w:r w:rsidRPr="00081082">
        <w:rPr>
          <w:rFonts w:cstheme="minorHAnsi"/>
          <w:b/>
        </w:rPr>
        <w:t>º</w:t>
      </w:r>
      <w:r w:rsidR="0074285E" w:rsidRPr="00081082">
        <w:rPr>
          <w:rFonts w:cstheme="minorHAnsi"/>
          <w:b/>
        </w:rPr>
        <w:t xml:space="preserve"> - </w:t>
      </w:r>
      <w:r w:rsidR="0074285E" w:rsidRPr="00081082">
        <w:rPr>
          <w:rFonts w:cstheme="minorHAnsi"/>
          <w:b/>
          <w:bCs/>
        </w:rPr>
        <w:t>PRESTAÇÃO DE CAUÇÃO</w:t>
      </w:r>
      <w:r w:rsidR="0074285E" w:rsidRPr="00081082">
        <w:rPr>
          <w:rFonts w:cstheme="minorHAnsi"/>
          <w:b/>
          <w:bCs/>
          <w:u w:val="single"/>
        </w:rPr>
        <w:t xml:space="preserve"> </w:t>
      </w:r>
    </w:p>
    <w:p w14:paraId="33A40A5C" w14:textId="77777777" w:rsidR="004F48C3" w:rsidRPr="00081082" w:rsidRDefault="00F063F4" w:rsidP="004F48C3">
      <w:pPr>
        <w:pStyle w:val="PargrafodaLista"/>
        <w:numPr>
          <w:ilvl w:val="0"/>
          <w:numId w:val="18"/>
        </w:numPr>
        <w:spacing w:after="120" w:line="360" w:lineRule="auto"/>
        <w:ind w:left="284" w:right="-567" w:hanging="284"/>
        <w:jc w:val="both"/>
        <w:rPr>
          <w:rFonts w:cstheme="minorHAnsi"/>
        </w:rPr>
      </w:pPr>
      <w:r w:rsidRPr="00081082">
        <w:rPr>
          <w:rFonts w:cstheme="minorHAnsi"/>
        </w:rPr>
        <w:lastRenderedPageBreak/>
        <w:t>Para garantir o exato e pontual cumprimento das suas obrigações, o adjudicatário deve prestar uma caução no valor de 5 % do preço proposto.</w:t>
      </w:r>
    </w:p>
    <w:p w14:paraId="357C3E39" w14:textId="372E48BF" w:rsidR="00F063F4" w:rsidRPr="00081082" w:rsidRDefault="00F063F4" w:rsidP="004F48C3">
      <w:pPr>
        <w:pStyle w:val="PargrafodaLista"/>
        <w:numPr>
          <w:ilvl w:val="0"/>
          <w:numId w:val="18"/>
        </w:numPr>
        <w:spacing w:after="120" w:line="360" w:lineRule="auto"/>
        <w:ind w:left="284" w:right="-567" w:hanging="284"/>
        <w:jc w:val="both"/>
        <w:rPr>
          <w:rFonts w:cstheme="minorHAnsi"/>
        </w:rPr>
      </w:pPr>
      <w:r w:rsidRPr="00081082">
        <w:rPr>
          <w:rFonts w:cstheme="minorHAnsi"/>
        </w:rPr>
        <w:t>O adjudicatário deve, no prazo fixado na notificação, comprovar que prestou a caução.</w:t>
      </w:r>
    </w:p>
    <w:p w14:paraId="232ACAD5" w14:textId="77777777" w:rsidR="00BD4C99" w:rsidRDefault="00BD4C99" w:rsidP="004B4D7C">
      <w:pPr>
        <w:spacing w:after="120" w:line="360" w:lineRule="auto"/>
        <w:ind w:right="-567"/>
        <w:jc w:val="both"/>
        <w:rPr>
          <w:rFonts w:cstheme="minorHAnsi"/>
          <w:b/>
        </w:rPr>
      </w:pPr>
    </w:p>
    <w:p w14:paraId="5BCFDE9F" w14:textId="37235CDD" w:rsidR="004B4D7C" w:rsidRPr="00081082" w:rsidRDefault="00560281" w:rsidP="004B4D7C">
      <w:pPr>
        <w:spacing w:after="120" w:line="360" w:lineRule="auto"/>
        <w:ind w:right="-567"/>
        <w:jc w:val="both"/>
        <w:rPr>
          <w:rFonts w:cstheme="minorHAnsi"/>
          <w:b/>
          <w:bCs/>
        </w:rPr>
      </w:pPr>
      <w:r w:rsidRPr="00081082">
        <w:rPr>
          <w:rFonts w:cstheme="minorHAnsi"/>
          <w:b/>
        </w:rPr>
        <w:t xml:space="preserve">Artigo </w:t>
      </w:r>
      <w:r w:rsidR="004B4D7C" w:rsidRPr="00081082">
        <w:rPr>
          <w:rFonts w:cstheme="minorHAnsi"/>
          <w:b/>
        </w:rPr>
        <w:t>1</w:t>
      </w:r>
      <w:r w:rsidR="00B62169" w:rsidRPr="00081082">
        <w:rPr>
          <w:rFonts w:cstheme="minorHAnsi"/>
          <w:b/>
        </w:rPr>
        <w:t>9</w:t>
      </w:r>
      <w:r w:rsidRPr="00081082">
        <w:rPr>
          <w:rFonts w:cstheme="minorHAnsi"/>
          <w:b/>
        </w:rPr>
        <w:t>º</w:t>
      </w:r>
      <w:r w:rsidR="004B4D7C" w:rsidRPr="00081082">
        <w:rPr>
          <w:rFonts w:cstheme="minorHAnsi"/>
          <w:b/>
        </w:rPr>
        <w:t xml:space="preserve"> - </w:t>
      </w:r>
      <w:r w:rsidR="005A30B2" w:rsidRPr="00081082">
        <w:rPr>
          <w:rFonts w:cstheme="minorHAnsi"/>
          <w:b/>
          <w:bCs/>
        </w:rPr>
        <w:t>RECURSO</w:t>
      </w:r>
      <w:r w:rsidR="004B4D7C" w:rsidRPr="00081082">
        <w:rPr>
          <w:rFonts w:cstheme="minorHAnsi"/>
          <w:b/>
          <w:bCs/>
        </w:rPr>
        <w:t xml:space="preserve"> ADMINISTRATIV</w:t>
      </w:r>
      <w:r w:rsidR="001C2299" w:rsidRPr="00081082">
        <w:rPr>
          <w:rFonts w:cstheme="minorHAnsi"/>
          <w:b/>
          <w:bCs/>
        </w:rPr>
        <w:t>O</w:t>
      </w:r>
    </w:p>
    <w:p w14:paraId="24E61079" w14:textId="77777777" w:rsidR="004F48C3" w:rsidRPr="00081082" w:rsidRDefault="005A30B2" w:rsidP="004F48C3">
      <w:pPr>
        <w:pStyle w:val="PargrafodaLista"/>
        <w:numPr>
          <w:ilvl w:val="0"/>
          <w:numId w:val="19"/>
        </w:numPr>
        <w:spacing w:after="80" w:line="360" w:lineRule="auto"/>
        <w:ind w:left="284" w:right="-567" w:hanging="284"/>
        <w:jc w:val="both"/>
        <w:rPr>
          <w:rFonts w:cstheme="minorHAnsi"/>
          <w:bCs/>
        </w:rPr>
      </w:pPr>
      <w:r w:rsidRPr="00081082">
        <w:rPr>
          <w:rFonts w:cstheme="minorHAnsi"/>
          <w:bCs/>
        </w:rPr>
        <w:t>O recurso administrativo</w:t>
      </w:r>
      <w:r w:rsidR="004B4D7C" w:rsidRPr="00081082">
        <w:rPr>
          <w:rFonts w:cstheme="minorHAnsi"/>
          <w:bCs/>
        </w:rPr>
        <w:t xml:space="preserve"> rege-se pelo disposto nos artigos 267º a 274º, do CCP.</w:t>
      </w:r>
    </w:p>
    <w:p w14:paraId="56305AF1" w14:textId="77777777" w:rsidR="004F48C3" w:rsidRPr="00081082" w:rsidRDefault="004B4D7C" w:rsidP="004F48C3">
      <w:pPr>
        <w:pStyle w:val="PargrafodaLista"/>
        <w:numPr>
          <w:ilvl w:val="0"/>
          <w:numId w:val="19"/>
        </w:numPr>
        <w:spacing w:after="80" w:line="360" w:lineRule="auto"/>
        <w:ind w:left="284" w:right="-567" w:hanging="284"/>
        <w:jc w:val="both"/>
        <w:rPr>
          <w:rFonts w:cstheme="minorHAnsi"/>
          <w:bCs/>
        </w:rPr>
      </w:pPr>
      <w:r w:rsidRPr="00081082">
        <w:rPr>
          <w:rFonts w:cstheme="minorHAnsi"/>
          <w:bCs/>
          <w:spacing w:val="-2"/>
        </w:rPr>
        <w:t>O recurso</w:t>
      </w:r>
      <w:r w:rsidR="005A30B2" w:rsidRPr="00081082">
        <w:rPr>
          <w:rFonts w:cstheme="minorHAnsi"/>
          <w:bCs/>
          <w:spacing w:val="-2"/>
        </w:rPr>
        <w:t xml:space="preserve"> administrativo das decisões</w:t>
      </w:r>
      <w:r w:rsidRPr="00081082">
        <w:rPr>
          <w:rFonts w:cstheme="minorHAnsi"/>
          <w:bCs/>
          <w:spacing w:val="-2"/>
        </w:rPr>
        <w:t xml:space="preserve"> do Júri do Procedimento deve ser interposto para o Conselho</w:t>
      </w:r>
      <w:r w:rsidRPr="00081082">
        <w:rPr>
          <w:rFonts w:cstheme="minorHAnsi"/>
          <w:bCs/>
        </w:rPr>
        <w:t xml:space="preserve"> de Administração dos Serviços Municipalizados de </w:t>
      </w:r>
      <w:proofErr w:type="spellStart"/>
      <w:r w:rsidRPr="00081082">
        <w:rPr>
          <w:rFonts w:cstheme="minorHAnsi"/>
          <w:bCs/>
        </w:rPr>
        <w:t>Electricidade</w:t>
      </w:r>
      <w:proofErr w:type="spellEnd"/>
      <w:r w:rsidRPr="00081082">
        <w:rPr>
          <w:rFonts w:cstheme="minorHAnsi"/>
          <w:bCs/>
        </w:rPr>
        <w:t>, Água e Saneamento da Maia, órgão competente para a decisão de contratar.</w:t>
      </w:r>
    </w:p>
    <w:p w14:paraId="3DB56A65" w14:textId="181DB6E1" w:rsidR="00B74F0F" w:rsidRPr="00081082" w:rsidRDefault="004B4D7C" w:rsidP="004F48C3">
      <w:pPr>
        <w:pStyle w:val="PargrafodaLista"/>
        <w:numPr>
          <w:ilvl w:val="0"/>
          <w:numId w:val="19"/>
        </w:numPr>
        <w:spacing w:after="80" w:line="360" w:lineRule="auto"/>
        <w:ind w:left="284" w:right="-567" w:hanging="284"/>
        <w:jc w:val="both"/>
        <w:rPr>
          <w:rFonts w:cstheme="minorHAnsi"/>
          <w:bCs/>
        </w:rPr>
      </w:pPr>
      <w:r w:rsidRPr="00081082">
        <w:rPr>
          <w:rFonts w:cstheme="minorHAnsi"/>
          <w:bCs/>
        </w:rPr>
        <w:t xml:space="preserve">O prazo para a interposição do recurso é de </w:t>
      </w:r>
      <w:r w:rsidRPr="00081082">
        <w:rPr>
          <w:rFonts w:cstheme="minorHAnsi"/>
          <w:b/>
          <w:bCs/>
        </w:rPr>
        <w:t>5 dias</w:t>
      </w:r>
      <w:r w:rsidRPr="00081082">
        <w:rPr>
          <w:rFonts w:cstheme="minorHAnsi"/>
          <w:bCs/>
        </w:rPr>
        <w:t xml:space="preserve"> contados da respetiva notificação, sendo aplicável o disposto no número 2 do artigo 267º, do CCP.</w:t>
      </w:r>
    </w:p>
    <w:p w14:paraId="5771A1D7" w14:textId="76BF0367" w:rsidR="00EA0EE0" w:rsidRPr="00081082" w:rsidRDefault="00560281" w:rsidP="00620BB7">
      <w:pPr>
        <w:spacing w:after="120" w:line="360" w:lineRule="auto"/>
        <w:ind w:right="-568"/>
        <w:jc w:val="both"/>
        <w:rPr>
          <w:rFonts w:cstheme="minorHAnsi"/>
          <w:b/>
          <w:bCs/>
        </w:rPr>
      </w:pPr>
      <w:r w:rsidRPr="00081082">
        <w:rPr>
          <w:rFonts w:cstheme="minorHAnsi"/>
          <w:b/>
        </w:rPr>
        <w:t xml:space="preserve">Artigo </w:t>
      </w:r>
      <w:r w:rsidR="00B62169" w:rsidRPr="00081082">
        <w:rPr>
          <w:rFonts w:cstheme="minorHAnsi"/>
          <w:b/>
        </w:rPr>
        <w:t>20</w:t>
      </w:r>
      <w:r w:rsidRPr="00081082">
        <w:rPr>
          <w:rFonts w:cstheme="minorHAnsi"/>
          <w:b/>
        </w:rPr>
        <w:t>º</w:t>
      </w:r>
      <w:r w:rsidR="0074285E" w:rsidRPr="00081082">
        <w:rPr>
          <w:rFonts w:cstheme="minorHAnsi"/>
          <w:b/>
        </w:rPr>
        <w:t xml:space="preserve"> - </w:t>
      </w:r>
      <w:r w:rsidR="005C0539" w:rsidRPr="00081082">
        <w:rPr>
          <w:rFonts w:cstheme="minorHAnsi"/>
          <w:b/>
          <w:bCs/>
        </w:rPr>
        <w:t>C</w:t>
      </w:r>
      <w:r w:rsidR="00EA0EE0" w:rsidRPr="00081082">
        <w:rPr>
          <w:rFonts w:cstheme="minorHAnsi"/>
          <w:b/>
          <w:bCs/>
        </w:rPr>
        <w:t>ONTRATO</w:t>
      </w:r>
    </w:p>
    <w:p w14:paraId="2AF7BBA4" w14:textId="77777777" w:rsidR="004F48C3" w:rsidRPr="00081082" w:rsidRDefault="007B7472" w:rsidP="004F48C3">
      <w:pPr>
        <w:pStyle w:val="PargrafodaLista"/>
        <w:numPr>
          <w:ilvl w:val="0"/>
          <w:numId w:val="20"/>
        </w:numPr>
        <w:spacing w:after="120" w:line="360" w:lineRule="auto"/>
        <w:ind w:left="284" w:right="-567" w:hanging="284"/>
        <w:jc w:val="both"/>
        <w:rPr>
          <w:rFonts w:cstheme="minorHAnsi"/>
          <w:spacing w:val="-2"/>
        </w:rPr>
      </w:pPr>
      <w:r w:rsidRPr="00081082">
        <w:rPr>
          <w:rFonts w:cstheme="minorHAnsi"/>
          <w:spacing w:val="-2"/>
        </w:rPr>
        <w:t>O contrato será reduzido a escrito, em suporte papel, de acordo com o número 1, do artigo 94º, do CCP e cumprirá todos os requisitos consagrados nos artigos 96º a 106º, do CCP.</w:t>
      </w:r>
    </w:p>
    <w:p w14:paraId="7631FF8A" w14:textId="7CE656B8" w:rsidR="00322BB4" w:rsidRPr="00081082" w:rsidRDefault="007B7472" w:rsidP="004F48C3">
      <w:pPr>
        <w:pStyle w:val="PargrafodaLista"/>
        <w:numPr>
          <w:ilvl w:val="0"/>
          <w:numId w:val="20"/>
        </w:numPr>
        <w:spacing w:after="120" w:line="360" w:lineRule="auto"/>
        <w:ind w:left="284" w:right="-567" w:hanging="284"/>
        <w:jc w:val="both"/>
        <w:rPr>
          <w:rFonts w:cstheme="minorHAnsi"/>
          <w:spacing w:val="-2"/>
        </w:rPr>
      </w:pPr>
      <w:r w:rsidRPr="00081082">
        <w:rPr>
          <w:rFonts w:cstheme="minorHAnsi"/>
        </w:rPr>
        <w:t>O contrato será publicitado no Portal da Internet dedicado aos contratos públicos, nos termos do artigo 465º, do CCP</w:t>
      </w:r>
      <w:r w:rsidR="00301D58" w:rsidRPr="00081082">
        <w:rPr>
          <w:rFonts w:cstheme="minorHAnsi"/>
        </w:rPr>
        <w:t>.</w:t>
      </w:r>
    </w:p>
    <w:p w14:paraId="5FFE2163" w14:textId="2820F62B" w:rsidR="006A3FFD" w:rsidRPr="00081082" w:rsidRDefault="00560281" w:rsidP="006A3FFD">
      <w:pPr>
        <w:spacing w:after="80" w:line="360" w:lineRule="auto"/>
        <w:ind w:right="-510"/>
        <w:jc w:val="both"/>
        <w:rPr>
          <w:rFonts w:cstheme="minorHAnsi"/>
          <w:b/>
          <w:bCs/>
        </w:rPr>
      </w:pPr>
      <w:r w:rsidRPr="00081082">
        <w:rPr>
          <w:rFonts w:cstheme="minorHAnsi"/>
          <w:b/>
        </w:rPr>
        <w:t xml:space="preserve">Artigo </w:t>
      </w:r>
      <w:r w:rsidR="00637F55" w:rsidRPr="00081082">
        <w:rPr>
          <w:rFonts w:cstheme="minorHAnsi"/>
          <w:b/>
          <w:bCs/>
        </w:rPr>
        <w:t>2</w:t>
      </w:r>
      <w:r w:rsidR="00B62169" w:rsidRPr="00081082">
        <w:rPr>
          <w:rFonts w:cstheme="minorHAnsi"/>
          <w:b/>
          <w:bCs/>
        </w:rPr>
        <w:t>1</w:t>
      </w:r>
      <w:r w:rsidR="002C36F1" w:rsidRPr="00081082">
        <w:rPr>
          <w:rFonts w:cstheme="minorHAnsi"/>
          <w:b/>
          <w:bCs/>
        </w:rPr>
        <w:t>º</w:t>
      </w:r>
      <w:r w:rsidR="00C95418" w:rsidRPr="00081082">
        <w:rPr>
          <w:rFonts w:cstheme="minorHAnsi"/>
          <w:b/>
          <w:bCs/>
        </w:rPr>
        <w:t xml:space="preserve"> - </w:t>
      </w:r>
      <w:r w:rsidR="006A3FFD" w:rsidRPr="00081082">
        <w:rPr>
          <w:rFonts w:cstheme="minorHAnsi"/>
          <w:b/>
          <w:bCs/>
        </w:rPr>
        <w:t>LEGISLAÇÃO APLICÁVEL</w:t>
      </w:r>
    </w:p>
    <w:p w14:paraId="4C837E1F" w14:textId="7FF311A9" w:rsidR="00C67DEA" w:rsidRDefault="006A3FFD" w:rsidP="004F48C3">
      <w:pPr>
        <w:spacing w:after="60" w:line="324" w:lineRule="auto"/>
        <w:ind w:right="-512" w:firstLine="567"/>
        <w:jc w:val="both"/>
        <w:rPr>
          <w:rFonts w:cstheme="minorHAnsi"/>
          <w:color w:val="000000"/>
        </w:rPr>
      </w:pPr>
      <w:r w:rsidRPr="00081082">
        <w:rPr>
          <w:rFonts w:cstheme="minorHAnsi"/>
          <w:color w:val="000000"/>
        </w:rPr>
        <w:t>Em tudo quanto for omisso no presente Convite, observar-se-á o disposto no CCP e demais legislação aplicável.</w:t>
      </w:r>
    </w:p>
    <w:p w14:paraId="6262EF94" w14:textId="77777777" w:rsidR="005D30E7" w:rsidRDefault="005D30E7" w:rsidP="004F48C3">
      <w:pPr>
        <w:spacing w:after="60" w:line="324" w:lineRule="auto"/>
        <w:ind w:right="-512" w:firstLine="567"/>
        <w:jc w:val="both"/>
        <w:rPr>
          <w:rFonts w:cstheme="minorHAnsi"/>
          <w:color w:val="000000"/>
        </w:rPr>
      </w:pPr>
    </w:p>
    <w:p w14:paraId="4B7D029E" w14:textId="77777777" w:rsidR="005D30E7" w:rsidRDefault="005D30E7" w:rsidP="004F48C3">
      <w:pPr>
        <w:spacing w:after="60" w:line="324" w:lineRule="auto"/>
        <w:ind w:right="-512" w:firstLine="567"/>
        <w:jc w:val="both"/>
        <w:rPr>
          <w:rFonts w:cstheme="minorHAnsi"/>
          <w:color w:val="000000"/>
        </w:rPr>
      </w:pPr>
    </w:p>
    <w:p w14:paraId="2C400A7C" w14:textId="77777777" w:rsidR="005D30E7" w:rsidRDefault="005D30E7" w:rsidP="004F48C3">
      <w:pPr>
        <w:spacing w:after="60" w:line="324" w:lineRule="auto"/>
        <w:ind w:right="-512" w:firstLine="567"/>
        <w:jc w:val="both"/>
        <w:rPr>
          <w:rFonts w:cstheme="minorHAnsi"/>
          <w:color w:val="000000"/>
        </w:rPr>
      </w:pPr>
    </w:p>
    <w:p w14:paraId="0260FB55" w14:textId="77777777" w:rsidR="005D30E7" w:rsidRDefault="005D30E7" w:rsidP="004F48C3">
      <w:pPr>
        <w:spacing w:after="60" w:line="324" w:lineRule="auto"/>
        <w:ind w:right="-512" w:firstLine="567"/>
        <w:jc w:val="both"/>
        <w:rPr>
          <w:rFonts w:cstheme="minorHAnsi"/>
          <w:color w:val="000000"/>
        </w:rPr>
      </w:pPr>
    </w:p>
    <w:p w14:paraId="19583E1F" w14:textId="77777777" w:rsidR="005D30E7" w:rsidRDefault="005D30E7" w:rsidP="004F48C3">
      <w:pPr>
        <w:spacing w:after="60" w:line="324" w:lineRule="auto"/>
        <w:ind w:right="-512" w:firstLine="567"/>
        <w:jc w:val="both"/>
        <w:rPr>
          <w:rFonts w:cstheme="minorHAnsi"/>
          <w:color w:val="000000"/>
        </w:rPr>
      </w:pPr>
    </w:p>
    <w:p w14:paraId="04B455C1" w14:textId="77777777" w:rsidR="005D30E7" w:rsidRDefault="005D30E7" w:rsidP="004F48C3">
      <w:pPr>
        <w:spacing w:after="60" w:line="324" w:lineRule="auto"/>
        <w:ind w:right="-512" w:firstLine="567"/>
        <w:jc w:val="both"/>
        <w:rPr>
          <w:rFonts w:cstheme="minorHAnsi"/>
          <w:color w:val="000000"/>
        </w:rPr>
      </w:pPr>
    </w:p>
    <w:p w14:paraId="6A4B9FA6" w14:textId="77777777" w:rsidR="005D30E7" w:rsidRDefault="005D30E7" w:rsidP="004F48C3">
      <w:pPr>
        <w:spacing w:after="60" w:line="324" w:lineRule="auto"/>
        <w:ind w:right="-512" w:firstLine="567"/>
        <w:jc w:val="both"/>
        <w:rPr>
          <w:rFonts w:cstheme="minorHAnsi"/>
          <w:color w:val="000000"/>
        </w:rPr>
      </w:pPr>
    </w:p>
    <w:p w14:paraId="4D2F954C" w14:textId="77777777" w:rsidR="005D30E7" w:rsidRDefault="005D30E7" w:rsidP="004F48C3">
      <w:pPr>
        <w:spacing w:after="60" w:line="324" w:lineRule="auto"/>
        <w:ind w:right="-512" w:firstLine="567"/>
        <w:jc w:val="both"/>
        <w:rPr>
          <w:rFonts w:cstheme="minorHAnsi"/>
          <w:color w:val="000000"/>
        </w:rPr>
      </w:pPr>
    </w:p>
    <w:p w14:paraId="4CF34B69" w14:textId="77777777" w:rsidR="005D30E7" w:rsidRDefault="005D30E7" w:rsidP="004F48C3">
      <w:pPr>
        <w:spacing w:after="60" w:line="324" w:lineRule="auto"/>
        <w:ind w:right="-512" w:firstLine="567"/>
        <w:jc w:val="both"/>
        <w:rPr>
          <w:rFonts w:cstheme="minorHAnsi"/>
          <w:color w:val="000000"/>
        </w:rPr>
      </w:pPr>
    </w:p>
    <w:p w14:paraId="7EB2B28B" w14:textId="77777777" w:rsidR="005D30E7" w:rsidRDefault="005D30E7" w:rsidP="004F48C3">
      <w:pPr>
        <w:spacing w:after="60" w:line="324" w:lineRule="auto"/>
        <w:ind w:right="-512" w:firstLine="567"/>
        <w:jc w:val="both"/>
        <w:rPr>
          <w:rFonts w:cstheme="minorHAnsi"/>
          <w:color w:val="000000"/>
        </w:rPr>
      </w:pPr>
    </w:p>
    <w:p w14:paraId="67EA6F3A" w14:textId="77777777" w:rsidR="005D30E7" w:rsidRDefault="005D30E7" w:rsidP="004F48C3">
      <w:pPr>
        <w:spacing w:after="60" w:line="324" w:lineRule="auto"/>
        <w:ind w:right="-512" w:firstLine="567"/>
        <w:jc w:val="both"/>
        <w:rPr>
          <w:rFonts w:cstheme="minorHAnsi"/>
          <w:color w:val="000000"/>
        </w:rPr>
      </w:pPr>
    </w:p>
    <w:p w14:paraId="4C9BF422" w14:textId="77777777" w:rsidR="005D30E7" w:rsidRDefault="005D30E7" w:rsidP="004F48C3">
      <w:pPr>
        <w:spacing w:after="60" w:line="324" w:lineRule="auto"/>
        <w:ind w:right="-512" w:firstLine="567"/>
        <w:jc w:val="both"/>
        <w:rPr>
          <w:rFonts w:cstheme="minorHAnsi"/>
          <w:color w:val="000000"/>
        </w:rPr>
      </w:pPr>
    </w:p>
    <w:p w14:paraId="6B5159E5" w14:textId="77777777" w:rsidR="005D30E7" w:rsidRDefault="005D30E7" w:rsidP="004F48C3">
      <w:pPr>
        <w:spacing w:after="60" w:line="324" w:lineRule="auto"/>
        <w:ind w:right="-512" w:firstLine="567"/>
        <w:jc w:val="both"/>
        <w:rPr>
          <w:rFonts w:cstheme="minorHAnsi"/>
          <w:color w:val="000000"/>
        </w:rPr>
      </w:pPr>
    </w:p>
    <w:p w14:paraId="6244FDA7" w14:textId="77777777" w:rsidR="005D30E7" w:rsidRDefault="005D30E7" w:rsidP="004F48C3">
      <w:pPr>
        <w:spacing w:after="60" w:line="324" w:lineRule="auto"/>
        <w:ind w:right="-512" w:firstLine="567"/>
        <w:jc w:val="both"/>
        <w:rPr>
          <w:rFonts w:cstheme="minorHAnsi"/>
          <w:color w:val="000000"/>
        </w:rPr>
      </w:pPr>
    </w:p>
    <w:p w14:paraId="536A6B02" w14:textId="77777777" w:rsidR="005D30E7" w:rsidRDefault="005D30E7" w:rsidP="004F48C3">
      <w:pPr>
        <w:spacing w:after="60" w:line="324" w:lineRule="auto"/>
        <w:ind w:right="-512" w:firstLine="567"/>
        <w:jc w:val="both"/>
        <w:rPr>
          <w:rFonts w:cstheme="minorHAnsi"/>
          <w:color w:val="000000"/>
        </w:rPr>
      </w:pPr>
    </w:p>
    <w:p w14:paraId="708A7C2D" w14:textId="77777777" w:rsidR="005D30E7" w:rsidRDefault="005D30E7" w:rsidP="004F48C3">
      <w:pPr>
        <w:spacing w:after="60" w:line="324" w:lineRule="auto"/>
        <w:ind w:right="-512" w:firstLine="567"/>
        <w:jc w:val="both"/>
        <w:rPr>
          <w:rFonts w:cstheme="minorHAnsi"/>
          <w:color w:val="000000"/>
        </w:rPr>
      </w:pPr>
    </w:p>
    <w:p w14:paraId="4BABC0C4" w14:textId="77777777" w:rsidR="005D30E7" w:rsidRDefault="005D30E7" w:rsidP="004F48C3">
      <w:pPr>
        <w:spacing w:after="60" w:line="324" w:lineRule="auto"/>
        <w:ind w:right="-512" w:firstLine="567"/>
        <w:jc w:val="both"/>
        <w:rPr>
          <w:rFonts w:cstheme="minorHAnsi"/>
          <w:color w:val="000000"/>
        </w:rPr>
      </w:pPr>
    </w:p>
    <w:p w14:paraId="44B9CF73" w14:textId="77777777" w:rsidR="005D30E7" w:rsidRDefault="005D30E7" w:rsidP="004F48C3">
      <w:pPr>
        <w:spacing w:after="60" w:line="324" w:lineRule="auto"/>
        <w:ind w:right="-512" w:firstLine="567"/>
        <w:jc w:val="both"/>
        <w:rPr>
          <w:rFonts w:cstheme="minorHAnsi"/>
          <w:color w:val="000000"/>
        </w:rPr>
      </w:pPr>
    </w:p>
    <w:p w14:paraId="1D6EA25B" w14:textId="77777777" w:rsidR="00CE1C01" w:rsidRPr="00081082" w:rsidRDefault="00CE1C01" w:rsidP="00CE1C01">
      <w:pPr>
        <w:ind w:right="-569"/>
        <w:jc w:val="center"/>
        <w:rPr>
          <w:rFonts w:cstheme="minorHAnsi"/>
          <w:b/>
        </w:rPr>
      </w:pPr>
      <w:r w:rsidRPr="00081082">
        <w:rPr>
          <w:rFonts w:cstheme="minorHAnsi"/>
          <w:b/>
        </w:rPr>
        <w:t>ANEXO I</w:t>
      </w:r>
    </w:p>
    <w:p w14:paraId="38574358" w14:textId="77777777" w:rsidR="00CE1C01" w:rsidRPr="00081082" w:rsidRDefault="00CE1C01" w:rsidP="00CE1C01">
      <w:pPr>
        <w:ind w:right="-569"/>
        <w:jc w:val="center"/>
        <w:rPr>
          <w:rFonts w:cstheme="minorHAnsi"/>
        </w:rPr>
      </w:pPr>
      <w:r w:rsidRPr="00081082">
        <w:rPr>
          <w:rFonts w:cstheme="minorHAnsi"/>
        </w:rPr>
        <w:t>Modelo de declaração</w:t>
      </w:r>
    </w:p>
    <w:p w14:paraId="06BF48FC" w14:textId="77777777" w:rsidR="00CE1C01" w:rsidRPr="00081082" w:rsidRDefault="00CE1C01" w:rsidP="00CE1C01">
      <w:pPr>
        <w:spacing w:after="0" w:line="240" w:lineRule="auto"/>
        <w:ind w:right="-569"/>
        <w:jc w:val="center"/>
        <w:rPr>
          <w:rFonts w:cstheme="minorHAnsi"/>
          <w:b/>
        </w:rPr>
      </w:pPr>
      <w:r w:rsidRPr="00081082">
        <w:rPr>
          <w:rFonts w:cstheme="minorHAnsi"/>
        </w:rPr>
        <w:t>(</w:t>
      </w:r>
      <w:r w:rsidRPr="00081082">
        <w:rPr>
          <w:rFonts w:cstheme="minorHAnsi"/>
          <w:b/>
        </w:rPr>
        <w:t>Anexo I, a que se refere a alínea a) do n.º 1 do artigo 57.º ou a subalínea i) da alínea b) e alínea c)</w:t>
      </w:r>
    </w:p>
    <w:p w14:paraId="735F9FFE" w14:textId="77777777" w:rsidR="00CE1C01" w:rsidRPr="00081082" w:rsidRDefault="00CE1C01" w:rsidP="00CE1C01">
      <w:pPr>
        <w:spacing w:after="0" w:line="240" w:lineRule="auto"/>
        <w:ind w:right="-569"/>
        <w:jc w:val="center"/>
        <w:rPr>
          <w:rFonts w:cstheme="minorHAnsi"/>
          <w:b/>
        </w:rPr>
      </w:pPr>
      <w:proofErr w:type="gramStart"/>
      <w:r w:rsidRPr="00081082">
        <w:rPr>
          <w:rFonts w:cstheme="minorHAnsi"/>
          <w:b/>
        </w:rPr>
        <w:t>do</w:t>
      </w:r>
      <w:proofErr w:type="gramEnd"/>
      <w:r w:rsidRPr="00081082">
        <w:rPr>
          <w:rFonts w:cstheme="minorHAnsi"/>
          <w:b/>
        </w:rPr>
        <w:t xml:space="preserve"> n.º 3 do artigo 256.º -A, do </w:t>
      </w:r>
      <w:r w:rsidR="00501744" w:rsidRPr="00081082">
        <w:rPr>
          <w:rFonts w:cstheme="minorHAnsi"/>
          <w:b/>
        </w:rPr>
        <w:t>CCP</w:t>
      </w:r>
      <w:r w:rsidRPr="00081082">
        <w:rPr>
          <w:rFonts w:cstheme="minorHAnsi"/>
          <w:b/>
        </w:rPr>
        <w:t>, conforme aplicável)</w:t>
      </w:r>
    </w:p>
    <w:p w14:paraId="3689D92C" w14:textId="77777777" w:rsidR="00CE1C01" w:rsidRPr="00081082" w:rsidRDefault="00CE1C01" w:rsidP="00CE1C01">
      <w:pPr>
        <w:spacing w:after="0" w:line="240" w:lineRule="auto"/>
        <w:ind w:right="-569"/>
        <w:jc w:val="center"/>
        <w:rPr>
          <w:rFonts w:cstheme="minorHAnsi"/>
        </w:rPr>
      </w:pPr>
    </w:p>
    <w:p w14:paraId="615D373D" w14:textId="352B9B46" w:rsidR="00CE1C01" w:rsidRPr="00081082" w:rsidRDefault="00CE1C01" w:rsidP="00CE1C01">
      <w:pPr>
        <w:ind w:right="-569"/>
        <w:jc w:val="both"/>
        <w:rPr>
          <w:rFonts w:cstheme="minorHAnsi"/>
        </w:rPr>
      </w:pPr>
      <w:r w:rsidRPr="00081082">
        <w:rPr>
          <w:rFonts w:cstheme="minorHAnsi"/>
        </w:rPr>
        <w:t>1 —</w:t>
      </w:r>
      <w:proofErr w:type="gramStart"/>
      <w:r w:rsidRPr="00081082">
        <w:rPr>
          <w:rFonts w:cstheme="minorHAnsi"/>
        </w:rPr>
        <w:t xml:space="preserve"> ...</w:t>
      </w:r>
      <w:proofErr w:type="gramEnd"/>
      <w:r w:rsidRPr="00081082">
        <w:rPr>
          <w:rFonts w:cstheme="minorHAnsi"/>
        </w:rPr>
        <w:t xml:space="preserve"> (nome, número de documento de identificação e morada), na qualidade de representante legal de (1)..</w:t>
      </w:r>
      <w:proofErr w:type="gramStart"/>
      <w:r w:rsidRPr="00081082">
        <w:rPr>
          <w:rFonts w:cstheme="minorHAnsi"/>
        </w:rPr>
        <w:t>.(firma</w:t>
      </w:r>
      <w:proofErr w:type="gramEnd"/>
      <w:r w:rsidRPr="00081082">
        <w:rPr>
          <w:rFonts w:cstheme="minorHAnsi"/>
        </w:rPr>
        <w:t>, número de identificação fiscal e sede ou, no caso de agrupamento concorrente, firmas, números de identificação fiscal e sedes), tendo tomado inteiro e perfeito conhecimento do caderno de encargos relativo à execução do contrato a celebrar na sequência do procedimento de...(designação ou referência ao procedimento em causa) e, se for o caso, do caderno de encargos do acordo –</w:t>
      </w:r>
      <w:r w:rsidR="006C4700" w:rsidRPr="00081082">
        <w:rPr>
          <w:rFonts w:cstheme="minorHAnsi"/>
        </w:rPr>
        <w:t xml:space="preserve"> </w:t>
      </w:r>
      <w:r w:rsidRPr="00081082">
        <w:rPr>
          <w:rFonts w:cstheme="minorHAnsi"/>
        </w:rPr>
        <w:t>quadro aplicável ao procedimento, declara, sob compromisso de honra, que a sua representada (2) se obriga a executar o referido contrato em conformidade com o conteúdo do mencionado caderno de encargos, relativamente ao qual declara aceitar, sem reservas, todas as suas cláusulas.</w:t>
      </w:r>
    </w:p>
    <w:p w14:paraId="501CF939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  <w:r w:rsidRPr="00081082">
        <w:rPr>
          <w:rFonts w:cstheme="minorHAnsi"/>
        </w:rPr>
        <w:t>2 — Declara também que executa o referido contrato nos termos previstos nos seguintes documentos, que junta em anexo (3):</w:t>
      </w:r>
    </w:p>
    <w:p w14:paraId="0291E64A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  <w:r w:rsidRPr="00081082">
        <w:rPr>
          <w:rFonts w:cstheme="minorHAnsi"/>
        </w:rPr>
        <w:t>a)...</w:t>
      </w:r>
    </w:p>
    <w:p w14:paraId="323C4B8C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  <w:r w:rsidRPr="00081082">
        <w:rPr>
          <w:rFonts w:cstheme="minorHAnsi"/>
        </w:rPr>
        <w:t>b)...</w:t>
      </w:r>
    </w:p>
    <w:p w14:paraId="4E2B0936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  <w:r w:rsidRPr="00081082">
        <w:rPr>
          <w:rFonts w:cstheme="minorHAnsi"/>
        </w:rPr>
        <w:t>3 — Declara ainda que renuncia a foro especial e se submete, em tudo o que respeitar à execução do referido contrato, ao disposto na legislação portuguesa aplicável.</w:t>
      </w:r>
    </w:p>
    <w:p w14:paraId="640D34CE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  <w:r w:rsidRPr="00081082">
        <w:rPr>
          <w:rFonts w:cstheme="minorHAnsi"/>
        </w:rPr>
        <w:t>4 — Mais declara, sob compromisso de honra, que não se encontra em nenhuma das situações previstas no n.º 1do artigo 55.º do Código dos Contratos Públicos.</w:t>
      </w:r>
    </w:p>
    <w:p w14:paraId="69AFBB05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  <w:r w:rsidRPr="00081082">
        <w:rPr>
          <w:rFonts w:cstheme="minorHAnsi"/>
        </w:rPr>
        <w:t>5 — O declarante tem pleno conhecimento de que aprestação de falsas declarações implica, consoante o caso, a exclusão da proposta apresentada ou a caducidade da adjudicação que eventualmente sobre ela recaia e constitui contraordenação muito grave, nos termos do artigo 456.º do Código dos Contratos Públicos, a qual pode determinara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15A69625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  <w:r w:rsidRPr="00081082">
        <w:rPr>
          <w:rFonts w:cstheme="minorHAnsi"/>
        </w:rPr>
        <w:lastRenderedPageBreak/>
        <w:t>6 — Quando a entidade adjudicante o solicitar, o concorrente obriga -se, nos termos do disposto no artigo 81.ºdoCódigo dos Contratos Públicos, a apresentar os documentos comprovativos de que não se encontra nas situações previstas nas alíneas b), d), e) e i) do n.º 1 do artigo 55.º do referido Código.</w:t>
      </w:r>
    </w:p>
    <w:p w14:paraId="32DACF6D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  <w:r w:rsidRPr="00081082">
        <w:rPr>
          <w:rFonts w:cstheme="minorHAnsi"/>
        </w:rPr>
        <w:t>7 — O declarante tem ainda pleno conhecimento de que a não apresentação dos documentos solicitados nos termos do número anterior, por motivo que lhe seja imputável, determina a caducidade da adjudicação que eventualmente recaia sobre a proposta apresentada e constitui contraordenação muito grave, nos termos do artigo 456.ºdo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0F54551A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  <w:r w:rsidRPr="00081082">
        <w:rPr>
          <w:rFonts w:cstheme="minorHAnsi"/>
        </w:rPr>
        <w:t xml:space="preserve">... </w:t>
      </w:r>
      <w:proofErr w:type="gramStart"/>
      <w:r w:rsidRPr="00081082">
        <w:rPr>
          <w:rFonts w:cstheme="minorHAnsi"/>
        </w:rPr>
        <w:t>(local),...</w:t>
      </w:r>
      <w:proofErr w:type="gramEnd"/>
      <w:r w:rsidRPr="00081082">
        <w:rPr>
          <w:rFonts w:cstheme="minorHAnsi"/>
        </w:rPr>
        <w:t xml:space="preserve"> </w:t>
      </w:r>
      <w:proofErr w:type="gramStart"/>
      <w:r w:rsidRPr="00081082">
        <w:rPr>
          <w:rFonts w:cstheme="minorHAnsi"/>
        </w:rPr>
        <w:t>(data),...</w:t>
      </w:r>
      <w:proofErr w:type="gramEnd"/>
      <w:r w:rsidRPr="00081082">
        <w:rPr>
          <w:rFonts w:cstheme="minorHAnsi"/>
        </w:rPr>
        <w:t xml:space="preserve"> [assinatura (4)].</w:t>
      </w:r>
    </w:p>
    <w:p w14:paraId="31518B61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</w:p>
    <w:p w14:paraId="205CE647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  <w:r w:rsidRPr="00081082">
        <w:rPr>
          <w:rFonts w:cstheme="minorHAnsi"/>
        </w:rPr>
        <w:t>(1) Aplicável apenas a concorrentes que sejam pessoas coletivas.</w:t>
      </w:r>
    </w:p>
    <w:p w14:paraId="26FAE3B2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  <w:r w:rsidRPr="00081082">
        <w:rPr>
          <w:rFonts w:cstheme="minorHAnsi"/>
        </w:rPr>
        <w:t>(2) No caso de o concorrente ser uma pessoa singular, suprimir a expressão «a sua representada».</w:t>
      </w:r>
    </w:p>
    <w:p w14:paraId="01FDFC75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  <w:r w:rsidRPr="00081082">
        <w:rPr>
          <w:rFonts w:cstheme="minorHAnsi"/>
        </w:rPr>
        <w:t xml:space="preserve">(3) Enumerar todos os documentos que constituem a proposta, para além desta declaração, nos termos do disposto nas alíneas b), c) e d) do n.º 1 e nos </w:t>
      </w:r>
      <w:proofErr w:type="spellStart"/>
      <w:r w:rsidRPr="00081082">
        <w:rPr>
          <w:rFonts w:cstheme="minorHAnsi"/>
        </w:rPr>
        <w:t>n.</w:t>
      </w:r>
      <w:r w:rsidRPr="00081082">
        <w:rPr>
          <w:rFonts w:cstheme="minorHAnsi"/>
          <w:vertAlign w:val="superscript"/>
        </w:rPr>
        <w:t>os</w:t>
      </w:r>
      <w:proofErr w:type="spellEnd"/>
      <w:r w:rsidRPr="00081082">
        <w:rPr>
          <w:rFonts w:cstheme="minorHAnsi"/>
        </w:rPr>
        <w:t xml:space="preserve"> 2 e 3 do artigo 57.º</w:t>
      </w:r>
    </w:p>
    <w:p w14:paraId="07CAD159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  <w:r w:rsidRPr="00081082">
        <w:rPr>
          <w:rFonts w:cstheme="minorHAnsi"/>
        </w:rPr>
        <w:t xml:space="preserve">(4) Nos termos do disposto nos </w:t>
      </w:r>
      <w:proofErr w:type="spellStart"/>
      <w:r w:rsidRPr="00081082">
        <w:rPr>
          <w:rFonts w:cstheme="minorHAnsi"/>
        </w:rPr>
        <w:t>n.</w:t>
      </w:r>
      <w:r w:rsidRPr="00081082">
        <w:rPr>
          <w:rFonts w:cstheme="minorHAnsi"/>
          <w:vertAlign w:val="superscript"/>
        </w:rPr>
        <w:t>os</w:t>
      </w:r>
      <w:proofErr w:type="spellEnd"/>
      <w:r w:rsidRPr="00081082">
        <w:rPr>
          <w:rFonts w:cstheme="minorHAnsi"/>
        </w:rPr>
        <w:t xml:space="preserve"> 4 e 5 do artigo 57.º</w:t>
      </w:r>
    </w:p>
    <w:p w14:paraId="0ACE09B2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</w:p>
    <w:p w14:paraId="1D56AB47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</w:p>
    <w:p w14:paraId="20F5812A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</w:p>
    <w:p w14:paraId="0568E7F3" w14:textId="77777777" w:rsidR="002A53D8" w:rsidRPr="00081082" w:rsidRDefault="002A53D8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249717E4" w14:textId="77777777" w:rsidR="002A53D8" w:rsidRPr="00081082" w:rsidRDefault="002A53D8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537C4BA9" w14:textId="77777777" w:rsidR="00CE1C01" w:rsidRPr="00081082" w:rsidRDefault="00CE1C01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626F7752" w14:textId="77777777" w:rsidR="00CE1C01" w:rsidRPr="00081082" w:rsidRDefault="00CE1C01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69417854" w14:textId="77777777" w:rsidR="00CE1C01" w:rsidRPr="00081082" w:rsidRDefault="00CE1C01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0FB20BCE" w14:textId="77777777" w:rsidR="00CE1C01" w:rsidRPr="00081082" w:rsidRDefault="00CE1C01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3C7B96C8" w14:textId="77777777" w:rsidR="00CE1C01" w:rsidRPr="00081082" w:rsidRDefault="00CE1C01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6C54524B" w14:textId="77777777" w:rsidR="00CE1C01" w:rsidRPr="00081082" w:rsidRDefault="00CE1C01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13115F61" w14:textId="77777777" w:rsidR="00F063F4" w:rsidRPr="00081082" w:rsidRDefault="00F063F4" w:rsidP="0002157F">
      <w:pPr>
        <w:spacing w:line="312" w:lineRule="auto"/>
        <w:ind w:right="-569"/>
        <w:rPr>
          <w:rFonts w:cstheme="minorHAnsi"/>
          <w:b/>
        </w:rPr>
      </w:pPr>
    </w:p>
    <w:p w14:paraId="3F1C27D1" w14:textId="77777777" w:rsidR="0078366C" w:rsidRPr="00081082" w:rsidRDefault="0078366C" w:rsidP="0002157F">
      <w:pPr>
        <w:spacing w:line="312" w:lineRule="auto"/>
        <w:ind w:right="-569"/>
        <w:rPr>
          <w:rFonts w:cstheme="minorHAnsi"/>
          <w:b/>
        </w:rPr>
      </w:pPr>
    </w:p>
    <w:p w14:paraId="363051AC" w14:textId="77777777" w:rsidR="0078366C" w:rsidRPr="00081082" w:rsidRDefault="0078366C" w:rsidP="0002157F">
      <w:pPr>
        <w:spacing w:line="312" w:lineRule="auto"/>
        <w:ind w:right="-569"/>
        <w:rPr>
          <w:rFonts w:cstheme="minorHAnsi"/>
          <w:b/>
        </w:rPr>
      </w:pPr>
    </w:p>
    <w:p w14:paraId="76B9F7AB" w14:textId="77777777" w:rsidR="0078366C" w:rsidRPr="00081082" w:rsidRDefault="0078366C" w:rsidP="0002157F">
      <w:pPr>
        <w:spacing w:line="312" w:lineRule="auto"/>
        <w:ind w:right="-569"/>
        <w:rPr>
          <w:rFonts w:cstheme="minorHAnsi"/>
          <w:b/>
        </w:rPr>
      </w:pPr>
    </w:p>
    <w:p w14:paraId="575F4033" w14:textId="77777777" w:rsidR="0078366C" w:rsidRPr="00081082" w:rsidRDefault="0078366C" w:rsidP="0002157F">
      <w:pPr>
        <w:spacing w:line="312" w:lineRule="auto"/>
        <w:ind w:right="-569"/>
        <w:rPr>
          <w:rFonts w:cstheme="minorHAnsi"/>
          <w:b/>
        </w:rPr>
      </w:pPr>
    </w:p>
    <w:p w14:paraId="7C2EBFB6" w14:textId="77777777" w:rsidR="0078366C" w:rsidRPr="00081082" w:rsidRDefault="0078366C" w:rsidP="0002157F">
      <w:pPr>
        <w:spacing w:line="312" w:lineRule="auto"/>
        <w:ind w:right="-569"/>
        <w:rPr>
          <w:rFonts w:cstheme="minorHAnsi"/>
          <w:b/>
        </w:rPr>
      </w:pPr>
    </w:p>
    <w:p w14:paraId="287DAB7F" w14:textId="77777777" w:rsidR="0078366C" w:rsidRPr="00081082" w:rsidRDefault="0078366C" w:rsidP="0002157F">
      <w:pPr>
        <w:spacing w:line="312" w:lineRule="auto"/>
        <w:ind w:right="-569"/>
        <w:rPr>
          <w:rFonts w:cstheme="minorHAnsi"/>
          <w:b/>
        </w:rPr>
      </w:pPr>
    </w:p>
    <w:p w14:paraId="01379625" w14:textId="77777777" w:rsidR="0078366C" w:rsidRPr="00081082" w:rsidRDefault="0078366C" w:rsidP="0002157F">
      <w:pPr>
        <w:spacing w:line="312" w:lineRule="auto"/>
        <w:ind w:right="-569"/>
        <w:rPr>
          <w:rFonts w:cstheme="minorHAnsi"/>
          <w:b/>
        </w:rPr>
      </w:pPr>
    </w:p>
    <w:p w14:paraId="0512BC63" w14:textId="77777777" w:rsidR="003D06F9" w:rsidRPr="00081082" w:rsidRDefault="003D06F9" w:rsidP="003D06F9">
      <w:pPr>
        <w:spacing w:line="312" w:lineRule="auto"/>
        <w:ind w:right="-569"/>
        <w:jc w:val="center"/>
        <w:rPr>
          <w:rFonts w:cstheme="minorHAnsi"/>
          <w:b/>
        </w:rPr>
      </w:pPr>
      <w:r w:rsidRPr="00081082">
        <w:rPr>
          <w:rFonts w:cstheme="minorHAnsi"/>
          <w:b/>
        </w:rPr>
        <w:t>ANEXO II</w:t>
      </w:r>
    </w:p>
    <w:p w14:paraId="3AD1CCC0" w14:textId="77777777" w:rsidR="003D06F9" w:rsidRPr="00081082" w:rsidRDefault="003D06F9" w:rsidP="003D06F9">
      <w:pPr>
        <w:tabs>
          <w:tab w:val="left" w:pos="6120"/>
        </w:tabs>
        <w:spacing w:line="312" w:lineRule="auto"/>
        <w:ind w:right="-569"/>
        <w:jc w:val="center"/>
        <w:rPr>
          <w:rFonts w:cstheme="minorHAnsi"/>
        </w:rPr>
      </w:pPr>
      <w:r w:rsidRPr="00081082">
        <w:rPr>
          <w:rFonts w:cstheme="minorHAnsi"/>
        </w:rPr>
        <w:t>Modelo de declaração</w:t>
      </w:r>
    </w:p>
    <w:p w14:paraId="6B909447" w14:textId="701AC9FE" w:rsidR="003D06F9" w:rsidRPr="00081082" w:rsidRDefault="003D06F9" w:rsidP="0002157F">
      <w:pPr>
        <w:tabs>
          <w:tab w:val="left" w:pos="6120"/>
        </w:tabs>
        <w:spacing w:line="312" w:lineRule="auto"/>
        <w:ind w:right="-569"/>
        <w:jc w:val="center"/>
        <w:rPr>
          <w:rFonts w:cstheme="minorHAnsi"/>
        </w:rPr>
      </w:pPr>
      <w:r w:rsidRPr="00081082">
        <w:rPr>
          <w:rFonts w:cstheme="minorHAnsi"/>
        </w:rPr>
        <w:t>[</w:t>
      </w:r>
      <w:r w:rsidRPr="00081082">
        <w:rPr>
          <w:rFonts w:cstheme="minorHAnsi"/>
          <w:b/>
        </w:rPr>
        <w:t>a que se refere alínea c), do nº 2, do art.3º, da Portaria nº 149/2015, de 26 de maio</w:t>
      </w:r>
      <w:r w:rsidRPr="00081082">
        <w:rPr>
          <w:rFonts w:cstheme="minorHAnsi"/>
        </w:rPr>
        <w:t>]</w:t>
      </w:r>
    </w:p>
    <w:p w14:paraId="2495574A" w14:textId="77777777" w:rsidR="003D06F9" w:rsidRPr="00081082" w:rsidRDefault="003D06F9" w:rsidP="003D06F9">
      <w:pPr>
        <w:tabs>
          <w:tab w:val="left" w:pos="6120"/>
        </w:tabs>
        <w:spacing w:line="312" w:lineRule="auto"/>
        <w:ind w:right="-569"/>
        <w:rPr>
          <w:rFonts w:cstheme="minorHAnsi"/>
        </w:rPr>
      </w:pPr>
    </w:p>
    <w:p w14:paraId="10427027" w14:textId="3CA0A16B" w:rsidR="003D06F9" w:rsidRPr="00081082" w:rsidRDefault="003D06F9" w:rsidP="003D06F9">
      <w:pPr>
        <w:tabs>
          <w:tab w:val="left" w:pos="6120"/>
        </w:tabs>
        <w:spacing w:line="312" w:lineRule="auto"/>
        <w:ind w:right="-569"/>
        <w:jc w:val="both"/>
        <w:rPr>
          <w:rFonts w:cstheme="minorHAnsi"/>
        </w:rPr>
      </w:pPr>
      <w:r w:rsidRPr="00081082">
        <w:rPr>
          <w:rFonts w:cstheme="minorHAnsi"/>
        </w:rPr>
        <w:t>____________declaro, nos termos e para os efeitos da alínea c), do nº 2, do art.3º, da Portaria nº 149/2015, de 26 de maio, conjugado com os artigos 81º e 55º, do Código dos Contratos Públicos, e com o nº 3, do artigo 69º, do Código do Procedimento Administrativo, que não existe qualq</w:t>
      </w:r>
      <w:r w:rsidR="0002157F" w:rsidRPr="00081082">
        <w:rPr>
          <w:rFonts w:cstheme="minorHAnsi"/>
        </w:rPr>
        <w:t xml:space="preserve">uer impedimento à celebração </w:t>
      </w:r>
      <w:r w:rsidRPr="00081082">
        <w:rPr>
          <w:rFonts w:cstheme="minorHAnsi"/>
        </w:rPr>
        <w:t>do presente contrato de prestação de serviços.</w:t>
      </w:r>
    </w:p>
    <w:p w14:paraId="5FD53978" w14:textId="77777777" w:rsidR="003D06F9" w:rsidRPr="00081082" w:rsidRDefault="003D06F9" w:rsidP="003D06F9">
      <w:pPr>
        <w:tabs>
          <w:tab w:val="left" w:pos="6120"/>
        </w:tabs>
        <w:spacing w:line="312" w:lineRule="auto"/>
        <w:ind w:right="-569"/>
        <w:rPr>
          <w:rFonts w:cstheme="minorHAnsi"/>
        </w:rPr>
      </w:pPr>
    </w:p>
    <w:p w14:paraId="120A9E5E" w14:textId="77777777" w:rsidR="003D06F9" w:rsidRPr="00081082" w:rsidRDefault="003D06F9" w:rsidP="003D06F9">
      <w:pPr>
        <w:tabs>
          <w:tab w:val="left" w:pos="6120"/>
        </w:tabs>
        <w:spacing w:line="312" w:lineRule="auto"/>
        <w:ind w:right="-569"/>
        <w:rPr>
          <w:rFonts w:cstheme="minorHAnsi"/>
        </w:rPr>
      </w:pPr>
    </w:p>
    <w:p w14:paraId="3C6A3399" w14:textId="2E74DBA8" w:rsidR="003D06F9" w:rsidRPr="00081082" w:rsidRDefault="003D06F9" w:rsidP="003D06F9">
      <w:pPr>
        <w:tabs>
          <w:tab w:val="left" w:pos="6120"/>
        </w:tabs>
        <w:spacing w:line="312" w:lineRule="auto"/>
        <w:ind w:right="-569"/>
        <w:rPr>
          <w:rFonts w:cstheme="minorHAnsi"/>
        </w:rPr>
      </w:pPr>
      <w:r w:rsidRPr="00081082">
        <w:rPr>
          <w:rFonts w:cstheme="minorHAnsi"/>
        </w:rPr>
        <w:t>____</w:t>
      </w:r>
      <w:r w:rsidR="004F48C3" w:rsidRPr="00081082">
        <w:rPr>
          <w:rFonts w:cstheme="minorHAnsi"/>
        </w:rPr>
        <w:t xml:space="preserve">______, _______ </w:t>
      </w:r>
      <w:proofErr w:type="gramStart"/>
      <w:r w:rsidR="004F48C3" w:rsidRPr="00081082">
        <w:rPr>
          <w:rFonts w:cstheme="minorHAnsi"/>
        </w:rPr>
        <w:t>de______</w:t>
      </w:r>
      <w:proofErr w:type="gramEnd"/>
      <w:r w:rsidR="004F48C3" w:rsidRPr="00081082">
        <w:rPr>
          <w:rFonts w:cstheme="minorHAnsi"/>
        </w:rPr>
        <w:t xml:space="preserve"> </w:t>
      </w:r>
      <w:proofErr w:type="spellStart"/>
      <w:r w:rsidR="004F48C3" w:rsidRPr="00081082">
        <w:rPr>
          <w:rFonts w:cstheme="minorHAnsi"/>
        </w:rPr>
        <w:t>de</w:t>
      </w:r>
      <w:proofErr w:type="spellEnd"/>
      <w:r w:rsidR="004F48C3" w:rsidRPr="00081082">
        <w:rPr>
          <w:rFonts w:cstheme="minorHAnsi"/>
        </w:rPr>
        <w:t xml:space="preserve"> 2020</w:t>
      </w:r>
    </w:p>
    <w:p w14:paraId="514A37F1" w14:textId="77777777" w:rsidR="003D06F9" w:rsidRPr="00081082" w:rsidRDefault="003D06F9" w:rsidP="003D06F9">
      <w:pPr>
        <w:tabs>
          <w:tab w:val="left" w:pos="6120"/>
        </w:tabs>
        <w:spacing w:line="312" w:lineRule="auto"/>
        <w:ind w:right="-569"/>
        <w:rPr>
          <w:rFonts w:cstheme="minorHAnsi"/>
        </w:rPr>
      </w:pPr>
    </w:p>
    <w:p w14:paraId="2750FDB5" w14:textId="77777777" w:rsidR="003D06F9" w:rsidRPr="00081082" w:rsidRDefault="003D06F9" w:rsidP="003D06F9">
      <w:pPr>
        <w:tabs>
          <w:tab w:val="left" w:pos="6120"/>
        </w:tabs>
        <w:spacing w:line="312" w:lineRule="auto"/>
        <w:ind w:right="-569"/>
        <w:rPr>
          <w:rFonts w:cstheme="minorHAnsi"/>
        </w:rPr>
      </w:pPr>
      <w:r w:rsidRPr="00081082">
        <w:rPr>
          <w:rFonts w:cstheme="minorHAnsi"/>
        </w:rPr>
        <w:t xml:space="preserve">O Declarante, </w:t>
      </w:r>
    </w:p>
    <w:p w14:paraId="6921C478" w14:textId="77777777" w:rsidR="003D06F9" w:rsidRPr="00081082" w:rsidRDefault="003D06F9" w:rsidP="003D06F9">
      <w:pPr>
        <w:tabs>
          <w:tab w:val="left" w:pos="6120"/>
        </w:tabs>
        <w:spacing w:line="312" w:lineRule="auto"/>
        <w:ind w:right="-568"/>
        <w:rPr>
          <w:rFonts w:cstheme="minorHAnsi"/>
        </w:rPr>
      </w:pPr>
    </w:p>
    <w:p w14:paraId="4F7B26E1" w14:textId="77777777" w:rsidR="003D06F9" w:rsidRPr="00081082" w:rsidRDefault="003D06F9" w:rsidP="003D06F9">
      <w:pPr>
        <w:tabs>
          <w:tab w:val="left" w:pos="6120"/>
        </w:tabs>
        <w:spacing w:line="312" w:lineRule="auto"/>
        <w:ind w:right="-568"/>
        <w:rPr>
          <w:rFonts w:cstheme="minorHAnsi"/>
        </w:rPr>
      </w:pPr>
    </w:p>
    <w:p w14:paraId="027D9AD0" w14:textId="77777777" w:rsidR="002C36F1" w:rsidRPr="00081082" w:rsidRDefault="002C36F1" w:rsidP="001F0FC3">
      <w:pPr>
        <w:ind w:right="-569"/>
        <w:rPr>
          <w:rFonts w:cstheme="minorHAnsi"/>
          <w:b/>
        </w:rPr>
      </w:pPr>
    </w:p>
    <w:p w14:paraId="428F662C" w14:textId="77777777" w:rsidR="003D06F9" w:rsidRPr="00081082" w:rsidRDefault="003D06F9" w:rsidP="001F0FC3">
      <w:pPr>
        <w:ind w:right="-569"/>
        <w:rPr>
          <w:rFonts w:cstheme="minorHAnsi"/>
          <w:b/>
        </w:rPr>
      </w:pPr>
    </w:p>
    <w:p w14:paraId="678FAF3F" w14:textId="77777777" w:rsidR="003D06F9" w:rsidRPr="00081082" w:rsidRDefault="003D06F9" w:rsidP="001F0FC3">
      <w:pPr>
        <w:ind w:right="-569"/>
        <w:rPr>
          <w:rFonts w:cstheme="minorHAnsi"/>
          <w:b/>
        </w:rPr>
      </w:pPr>
    </w:p>
    <w:p w14:paraId="0D974275" w14:textId="77777777" w:rsidR="003D06F9" w:rsidRPr="00081082" w:rsidRDefault="003D06F9" w:rsidP="001F0FC3">
      <w:pPr>
        <w:ind w:right="-569"/>
        <w:rPr>
          <w:rFonts w:cstheme="minorHAnsi"/>
          <w:b/>
        </w:rPr>
      </w:pPr>
    </w:p>
    <w:p w14:paraId="7EDD4B55" w14:textId="77777777" w:rsidR="003D06F9" w:rsidRPr="00081082" w:rsidRDefault="003D06F9" w:rsidP="001F0FC3">
      <w:pPr>
        <w:ind w:right="-569"/>
        <w:rPr>
          <w:rFonts w:cstheme="minorHAnsi"/>
          <w:b/>
        </w:rPr>
      </w:pPr>
    </w:p>
    <w:p w14:paraId="0A9FEB00" w14:textId="77777777" w:rsidR="003D06F9" w:rsidRPr="00081082" w:rsidRDefault="003D06F9" w:rsidP="001F0FC3">
      <w:pPr>
        <w:ind w:right="-569"/>
        <w:rPr>
          <w:rFonts w:cstheme="minorHAnsi"/>
          <w:b/>
        </w:rPr>
      </w:pPr>
    </w:p>
    <w:p w14:paraId="340720DD" w14:textId="77777777" w:rsidR="003D06F9" w:rsidRPr="00081082" w:rsidRDefault="003D06F9" w:rsidP="001F0FC3">
      <w:pPr>
        <w:ind w:right="-569"/>
        <w:rPr>
          <w:rFonts w:cstheme="minorHAnsi"/>
          <w:b/>
        </w:rPr>
      </w:pPr>
    </w:p>
    <w:p w14:paraId="10848B2A" w14:textId="77777777" w:rsidR="003D06F9" w:rsidRDefault="003D06F9" w:rsidP="001F0FC3">
      <w:pPr>
        <w:ind w:right="-569"/>
        <w:rPr>
          <w:rFonts w:cstheme="minorHAnsi"/>
          <w:b/>
        </w:rPr>
      </w:pPr>
    </w:p>
    <w:p w14:paraId="07AFCBB1" w14:textId="77777777" w:rsidR="00A72175" w:rsidRPr="00081082" w:rsidRDefault="00A72175" w:rsidP="001F0FC3">
      <w:pPr>
        <w:ind w:right="-569"/>
        <w:rPr>
          <w:rFonts w:cstheme="minorHAnsi"/>
          <w:b/>
        </w:rPr>
      </w:pPr>
    </w:p>
    <w:p w14:paraId="1F483160" w14:textId="77777777" w:rsidR="00A85131" w:rsidRDefault="00A85131" w:rsidP="001F0FC3">
      <w:pPr>
        <w:ind w:right="-569"/>
        <w:rPr>
          <w:rFonts w:cstheme="minorHAnsi"/>
          <w:b/>
        </w:rPr>
      </w:pPr>
    </w:p>
    <w:p w14:paraId="0B698C6C" w14:textId="77777777" w:rsidR="005D30E7" w:rsidRPr="00081082" w:rsidRDefault="005D30E7" w:rsidP="001F0FC3">
      <w:pPr>
        <w:ind w:right="-569"/>
        <w:rPr>
          <w:rFonts w:cstheme="minorHAnsi"/>
          <w:b/>
        </w:rPr>
      </w:pPr>
    </w:p>
    <w:p w14:paraId="64242FD8" w14:textId="425ED544" w:rsidR="0002157F" w:rsidRPr="00081082" w:rsidRDefault="0002157F" w:rsidP="00CE1C01">
      <w:pPr>
        <w:ind w:right="-569"/>
        <w:jc w:val="center"/>
        <w:rPr>
          <w:rFonts w:cstheme="minorHAnsi"/>
          <w:b/>
        </w:rPr>
      </w:pPr>
      <w:r w:rsidRPr="00081082">
        <w:rPr>
          <w:rFonts w:cstheme="minorHAnsi"/>
          <w:b/>
        </w:rPr>
        <w:t>ANEXO I</w:t>
      </w:r>
      <w:r w:rsidR="00C13F5F" w:rsidRPr="00081082">
        <w:rPr>
          <w:rFonts w:cstheme="minorHAnsi"/>
          <w:b/>
        </w:rPr>
        <w:t>II</w:t>
      </w:r>
    </w:p>
    <w:p w14:paraId="124E5F79" w14:textId="77777777" w:rsidR="00CE1C01" w:rsidRPr="00081082" w:rsidRDefault="00CE1C01" w:rsidP="00CE1C01">
      <w:pPr>
        <w:ind w:right="-569"/>
        <w:jc w:val="center"/>
        <w:rPr>
          <w:rFonts w:cstheme="minorHAnsi"/>
        </w:rPr>
      </w:pPr>
      <w:r w:rsidRPr="00081082">
        <w:rPr>
          <w:rFonts w:cstheme="minorHAnsi"/>
        </w:rPr>
        <w:t>Modelo de declaração</w:t>
      </w:r>
    </w:p>
    <w:p w14:paraId="63B16DB6" w14:textId="77777777" w:rsidR="00CE1C01" w:rsidRPr="00081082" w:rsidRDefault="00CE1C01" w:rsidP="00CE1C01">
      <w:pPr>
        <w:ind w:right="-569"/>
        <w:jc w:val="center"/>
        <w:rPr>
          <w:rFonts w:cstheme="minorHAnsi"/>
        </w:rPr>
      </w:pPr>
      <w:r w:rsidRPr="00081082">
        <w:rPr>
          <w:rFonts w:cstheme="minorHAnsi"/>
          <w:b/>
        </w:rPr>
        <w:t xml:space="preserve">(Anexo II, a que se refere a alínea a) do n.º 1 do artigo 81.º, do </w:t>
      </w:r>
      <w:r w:rsidR="00501744" w:rsidRPr="00081082">
        <w:rPr>
          <w:rFonts w:cstheme="minorHAnsi"/>
          <w:b/>
        </w:rPr>
        <w:t>CCP</w:t>
      </w:r>
      <w:r w:rsidRPr="00081082">
        <w:rPr>
          <w:rFonts w:cstheme="minorHAnsi"/>
        </w:rPr>
        <w:t>)</w:t>
      </w:r>
    </w:p>
    <w:p w14:paraId="28CAC745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  <w:r w:rsidRPr="00081082">
        <w:rPr>
          <w:rFonts w:cstheme="minorHAnsi"/>
        </w:rPr>
        <w:t>1 —</w:t>
      </w:r>
      <w:proofErr w:type="gramStart"/>
      <w:r w:rsidRPr="00081082">
        <w:rPr>
          <w:rFonts w:cstheme="minorHAnsi"/>
        </w:rPr>
        <w:t xml:space="preserve"> ...</w:t>
      </w:r>
      <w:proofErr w:type="gramEnd"/>
      <w:r w:rsidRPr="00081082">
        <w:rPr>
          <w:rFonts w:cstheme="minorHAnsi"/>
        </w:rPr>
        <w:t xml:space="preserve"> (nome, número de documento de identificação e morada), na qualidade de representante legal de (1)..</w:t>
      </w:r>
      <w:proofErr w:type="gramStart"/>
      <w:r w:rsidRPr="00081082">
        <w:rPr>
          <w:rFonts w:cstheme="minorHAnsi"/>
        </w:rPr>
        <w:t>.(firma</w:t>
      </w:r>
      <w:proofErr w:type="gramEnd"/>
      <w:r w:rsidRPr="00081082">
        <w:rPr>
          <w:rFonts w:cstheme="minorHAnsi"/>
        </w:rPr>
        <w:t>, número de identificação fiscal e sede ou, no caso de agrupamento concorrente, firmas, números de identificação fiscal e sedes), adjudicatário(a) no procedimento de... (designação ou referência ao procedimento em causa), declara, sob compromisso de honra, que a sua representada (2) não se encontra em nenhuma das situações previstas no n.º 1</w:t>
      </w:r>
      <w:r w:rsidR="00741AB3" w:rsidRPr="00081082">
        <w:rPr>
          <w:rFonts w:cstheme="minorHAnsi"/>
        </w:rPr>
        <w:t xml:space="preserve"> </w:t>
      </w:r>
      <w:r w:rsidRPr="00081082">
        <w:rPr>
          <w:rFonts w:cstheme="minorHAnsi"/>
        </w:rPr>
        <w:t>do artigo 55.º do Código dos Contratos Públicos:</w:t>
      </w:r>
    </w:p>
    <w:p w14:paraId="064B67FA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  <w:r w:rsidRPr="00081082">
        <w:rPr>
          <w:rFonts w:cstheme="minorHAnsi"/>
        </w:rPr>
        <w:t xml:space="preserve">2 — O declarante junta em anexo [ou indica…como endereço do sítio da Internet onde podem ser consultados (3)] os documentos comprovativos de que a sua representada (4) não se encontra nas situações previstas nas alíneas b), d), e)e </w:t>
      </w:r>
      <w:proofErr w:type="gramStart"/>
      <w:r w:rsidRPr="00081082">
        <w:rPr>
          <w:rFonts w:cstheme="minorHAnsi"/>
        </w:rPr>
        <w:t>i )</w:t>
      </w:r>
      <w:proofErr w:type="gramEnd"/>
      <w:r w:rsidRPr="00081082">
        <w:rPr>
          <w:rFonts w:cstheme="minorHAnsi"/>
        </w:rPr>
        <w:t xml:space="preserve"> do n.º 1 do artigo 55.º do Código dos Contratos Públicos.</w:t>
      </w:r>
    </w:p>
    <w:p w14:paraId="15E0A75B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  <w:r w:rsidRPr="00081082">
        <w:rPr>
          <w:rFonts w:cstheme="minorHAnsi"/>
        </w:rPr>
        <w:t>3 — O declarante tem pleno conhecimento de que aprestação de falsas declarações implica a caducidade da adjudicação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6681171D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  <w:r w:rsidRPr="00081082">
        <w:rPr>
          <w:rFonts w:cstheme="minorHAnsi"/>
        </w:rPr>
        <w:t xml:space="preserve">... </w:t>
      </w:r>
      <w:proofErr w:type="gramStart"/>
      <w:r w:rsidRPr="00081082">
        <w:rPr>
          <w:rFonts w:cstheme="minorHAnsi"/>
        </w:rPr>
        <w:t>(local),...</w:t>
      </w:r>
      <w:proofErr w:type="gramEnd"/>
      <w:r w:rsidRPr="00081082">
        <w:rPr>
          <w:rFonts w:cstheme="minorHAnsi"/>
        </w:rPr>
        <w:t xml:space="preserve"> </w:t>
      </w:r>
      <w:proofErr w:type="gramStart"/>
      <w:r w:rsidRPr="00081082">
        <w:rPr>
          <w:rFonts w:cstheme="minorHAnsi"/>
        </w:rPr>
        <w:t>(data),...</w:t>
      </w:r>
      <w:proofErr w:type="gramEnd"/>
      <w:r w:rsidRPr="00081082">
        <w:rPr>
          <w:rFonts w:cstheme="minorHAnsi"/>
        </w:rPr>
        <w:t xml:space="preserve"> [assinatura (5)].</w:t>
      </w:r>
    </w:p>
    <w:p w14:paraId="01609133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</w:p>
    <w:p w14:paraId="70AF06F3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  <w:r w:rsidRPr="00081082">
        <w:rPr>
          <w:rFonts w:cstheme="minorHAnsi"/>
        </w:rPr>
        <w:t>(1) Aplicável apenas a concorrentes que sejam pessoas coletivas.</w:t>
      </w:r>
    </w:p>
    <w:p w14:paraId="05AA85AD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  <w:r w:rsidRPr="00081082">
        <w:rPr>
          <w:rFonts w:cstheme="minorHAnsi"/>
        </w:rPr>
        <w:t>(2) No caso de o concorrente ser uma pessoa singular, suprimir a expressão «a sua representada».</w:t>
      </w:r>
    </w:p>
    <w:p w14:paraId="79D7045A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  <w:r w:rsidRPr="00081082">
        <w:rPr>
          <w:rFonts w:cstheme="minorHAnsi"/>
        </w:rPr>
        <w:t>(3) Acrescentar as informações necessárias à consulta, se for o caso.</w:t>
      </w:r>
    </w:p>
    <w:p w14:paraId="48CEEDFA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  <w:r w:rsidRPr="00081082">
        <w:rPr>
          <w:rFonts w:cstheme="minorHAnsi"/>
        </w:rPr>
        <w:t>(4) No caso de o concorrente ser uma pessoa singular, suprimir a expressão «a sua representada».</w:t>
      </w:r>
    </w:p>
    <w:p w14:paraId="458C5E45" w14:textId="77777777" w:rsidR="00CE1C01" w:rsidRPr="00081082" w:rsidRDefault="00CE1C01" w:rsidP="00CE1C01">
      <w:pPr>
        <w:ind w:right="-569"/>
        <w:jc w:val="both"/>
        <w:rPr>
          <w:rFonts w:cstheme="minorHAnsi"/>
        </w:rPr>
      </w:pPr>
      <w:r w:rsidRPr="00081082">
        <w:rPr>
          <w:rFonts w:cstheme="minorHAnsi"/>
        </w:rPr>
        <w:t xml:space="preserve">(5) Nos termos do disposto nos </w:t>
      </w:r>
      <w:proofErr w:type="spellStart"/>
      <w:r w:rsidRPr="00081082">
        <w:rPr>
          <w:rFonts w:cstheme="minorHAnsi"/>
        </w:rPr>
        <w:t>n.</w:t>
      </w:r>
      <w:r w:rsidRPr="00081082">
        <w:rPr>
          <w:rFonts w:cstheme="minorHAnsi"/>
          <w:vertAlign w:val="superscript"/>
        </w:rPr>
        <w:t>os</w:t>
      </w:r>
      <w:proofErr w:type="spellEnd"/>
      <w:r w:rsidRPr="00081082">
        <w:rPr>
          <w:rFonts w:cstheme="minorHAnsi"/>
        </w:rPr>
        <w:t xml:space="preserve"> 4 e 5 do artigo 57.º</w:t>
      </w:r>
    </w:p>
    <w:p w14:paraId="35095DBA" w14:textId="77777777" w:rsidR="00CE1C01" w:rsidRPr="00081082" w:rsidRDefault="00CE1C01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435D682F" w14:textId="77777777" w:rsidR="0024574D" w:rsidRPr="00081082" w:rsidRDefault="0024574D" w:rsidP="00CE1C01">
      <w:pPr>
        <w:spacing w:after="60" w:line="324" w:lineRule="auto"/>
        <w:ind w:right="-569"/>
        <w:jc w:val="both"/>
        <w:rPr>
          <w:rFonts w:cstheme="minorHAnsi"/>
        </w:rPr>
      </w:pPr>
    </w:p>
    <w:sectPr w:rsidR="0024574D" w:rsidRPr="00081082" w:rsidSect="009E41F8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1134" w:right="1418" w:bottom="680" w:left="1418" w:header="113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782AD" w14:textId="77777777" w:rsidR="007D5D29" w:rsidRDefault="007D5D29" w:rsidP="00E917D1">
      <w:pPr>
        <w:spacing w:after="0" w:line="240" w:lineRule="auto"/>
      </w:pPr>
      <w:r>
        <w:separator/>
      </w:r>
    </w:p>
  </w:endnote>
  <w:endnote w:type="continuationSeparator" w:id="0">
    <w:p w14:paraId="719C5F21" w14:textId="77777777" w:rsidR="007D5D29" w:rsidRDefault="007D5D29" w:rsidP="00E91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154779292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797573996"/>
          <w:docPartObj>
            <w:docPartGallery w:val="Page Numbers (Top of Page)"/>
            <w:docPartUnique/>
          </w:docPartObj>
        </w:sdtPr>
        <w:sdtEndPr/>
        <w:sdtContent>
          <w:p w14:paraId="161CBCED" w14:textId="4354F993" w:rsidR="00D64C14" w:rsidRDefault="00335F71" w:rsidP="00D64C14">
            <w:pPr>
              <w:pStyle w:val="Cabealho"/>
              <w:tabs>
                <w:tab w:val="clear" w:pos="4252"/>
                <w:tab w:val="clear" w:pos="8504"/>
              </w:tabs>
              <w:jc w:val="right"/>
            </w:pPr>
            <w:r>
              <w:rPr>
                <w:sz w:val="20"/>
                <w:szCs w:val="20"/>
              </w:rPr>
              <w:t xml:space="preserve">    </w:t>
            </w:r>
            <w:r w:rsidR="00D64C14">
              <w:rPr>
                <w:sz w:val="18"/>
                <w:szCs w:val="18"/>
              </w:rPr>
              <w:t xml:space="preserve">     </w:t>
            </w:r>
            <w:r w:rsidR="00D64C14">
              <w:rPr>
                <w:sz w:val="18"/>
                <w:szCs w:val="18"/>
              </w:rPr>
              <w:tab/>
              <w:t xml:space="preserve"> </w:t>
            </w:r>
            <w:r w:rsidR="00B74F0F">
              <w:rPr>
                <w:sz w:val="18"/>
                <w:szCs w:val="18"/>
              </w:rPr>
              <w:t>PC</w:t>
            </w:r>
            <w:r w:rsidR="004019DF">
              <w:rPr>
                <w:sz w:val="18"/>
                <w:szCs w:val="18"/>
              </w:rPr>
              <w:t xml:space="preserve"> - </w:t>
            </w:r>
            <w:r w:rsidR="00D64C14" w:rsidRPr="00B31938">
              <w:rPr>
                <w:sz w:val="18"/>
                <w:szCs w:val="18"/>
              </w:rPr>
              <w:t xml:space="preserve">Página </w:t>
            </w:r>
            <w:r w:rsidR="00D64C14" w:rsidRPr="00B31938">
              <w:rPr>
                <w:b/>
                <w:bCs/>
                <w:sz w:val="18"/>
                <w:szCs w:val="18"/>
              </w:rPr>
              <w:fldChar w:fldCharType="begin"/>
            </w:r>
            <w:r w:rsidR="00D64C14" w:rsidRPr="00B31938">
              <w:rPr>
                <w:b/>
                <w:bCs/>
                <w:sz w:val="18"/>
                <w:szCs w:val="18"/>
              </w:rPr>
              <w:instrText>PAGE</w:instrText>
            </w:r>
            <w:r w:rsidR="00D64C14" w:rsidRPr="00B31938">
              <w:rPr>
                <w:b/>
                <w:bCs/>
                <w:sz w:val="18"/>
                <w:szCs w:val="18"/>
              </w:rPr>
              <w:fldChar w:fldCharType="separate"/>
            </w:r>
            <w:r w:rsidR="00A8764A">
              <w:rPr>
                <w:b/>
                <w:bCs/>
                <w:noProof/>
                <w:sz w:val="18"/>
                <w:szCs w:val="18"/>
              </w:rPr>
              <w:t>15</w:t>
            </w:r>
            <w:r w:rsidR="00D64C14" w:rsidRPr="00B31938">
              <w:rPr>
                <w:b/>
                <w:bCs/>
                <w:sz w:val="18"/>
                <w:szCs w:val="18"/>
              </w:rPr>
              <w:fldChar w:fldCharType="end"/>
            </w:r>
            <w:r w:rsidR="00D64C14" w:rsidRPr="00B31938">
              <w:rPr>
                <w:sz w:val="18"/>
                <w:szCs w:val="18"/>
              </w:rPr>
              <w:t xml:space="preserve"> de </w:t>
            </w:r>
            <w:r w:rsidR="00D64C14" w:rsidRPr="00B31938">
              <w:rPr>
                <w:b/>
                <w:bCs/>
                <w:sz w:val="18"/>
                <w:szCs w:val="18"/>
              </w:rPr>
              <w:fldChar w:fldCharType="begin"/>
            </w:r>
            <w:r w:rsidR="00D64C14" w:rsidRPr="00B31938">
              <w:rPr>
                <w:b/>
                <w:bCs/>
                <w:sz w:val="18"/>
                <w:szCs w:val="18"/>
              </w:rPr>
              <w:instrText>NUMPAGES</w:instrText>
            </w:r>
            <w:r w:rsidR="00D64C14" w:rsidRPr="00B31938">
              <w:rPr>
                <w:b/>
                <w:bCs/>
                <w:sz w:val="18"/>
                <w:szCs w:val="18"/>
              </w:rPr>
              <w:fldChar w:fldCharType="separate"/>
            </w:r>
            <w:r w:rsidR="00A8764A">
              <w:rPr>
                <w:b/>
                <w:bCs/>
                <w:noProof/>
                <w:sz w:val="18"/>
                <w:szCs w:val="18"/>
              </w:rPr>
              <w:t>15</w:t>
            </w:r>
            <w:r w:rsidR="00D64C14" w:rsidRPr="00B31938">
              <w:rPr>
                <w:b/>
                <w:bCs/>
                <w:sz w:val="18"/>
                <w:szCs w:val="18"/>
              </w:rPr>
              <w:fldChar w:fldCharType="end"/>
            </w:r>
          </w:p>
          <w:p w14:paraId="67889734" w14:textId="77777777" w:rsidR="007D5D29" w:rsidRPr="00EA0EE0" w:rsidRDefault="00A8764A" w:rsidP="00D64C14">
            <w:pPr>
              <w:pStyle w:val="Rodap"/>
              <w:tabs>
                <w:tab w:val="clear" w:pos="8504"/>
                <w:tab w:val="right" w:pos="9639"/>
              </w:tabs>
              <w:ind w:right="-623"/>
              <w:rPr>
                <w:sz w:val="20"/>
                <w:szCs w:val="20"/>
              </w:rPr>
            </w:pPr>
          </w:p>
        </w:sdtContent>
      </w:sdt>
    </w:sdtContent>
  </w:sdt>
  <w:p w14:paraId="7E1D8E30" w14:textId="1C73661B" w:rsidR="007D5D29" w:rsidRPr="00335F71" w:rsidRDefault="00335F71" w:rsidP="00335F71">
    <w:pPr>
      <w:pStyle w:val="Rodap"/>
      <w:pBdr>
        <w:top w:val="single" w:sz="4" w:space="1" w:color="auto"/>
      </w:pBdr>
      <w:ind w:right="27"/>
      <w:jc w:val="center"/>
      <w:rPr>
        <w:rFonts w:ascii="Arial" w:hAnsi="Arial" w:cs="Arial"/>
        <w:sz w:val="14"/>
      </w:rPr>
    </w:pPr>
    <w:r>
      <w:rPr>
        <w:rFonts w:ascii="Arial" w:hAnsi="Arial" w:cs="Arial"/>
        <w:sz w:val="14"/>
      </w:rPr>
      <w:t>Rua Doutor Carlos Felgueiras</w:t>
    </w:r>
    <w:r w:rsidR="005D30E7">
      <w:rPr>
        <w:rFonts w:ascii="Arial" w:hAnsi="Arial" w:cs="Arial"/>
        <w:sz w:val="14"/>
      </w:rPr>
      <w:t xml:space="preserve">, Apartado 1010, 4471-909 MAIA </w:t>
    </w:r>
    <w:r>
      <w:rPr>
        <w:rFonts w:ascii="Arial" w:hAnsi="Arial" w:cs="Arial"/>
        <w:sz w:val="14"/>
      </w:rPr>
      <w:t xml:space="preserve">- Tel.: 22 943 08 00 - </w:t>
    </w:r>
    <w:proofErr w:type="gramStart"/>
    <w:r>
      <w:rPr>
        <w:rFonts w:ascii="Arial" w:hAnsi="Arial" w:cs="Arial"/>
        <w:sz w:val="14"/>
      </w:rPr>
      <w:t>Fax</w:t>
    </w:r>
    <w:proofErr w:type="gramEnd"/>
    <w:r w:rsidR="005D30E7">
      <w:rPr>
        <w:rFonts w:ascii="Arial" w:hAnsi="Arial" w:cs="Arial"/>
        <w:sz w:val="14"/>
      </w:rPr>
      <w:t xml:space="preserve">: 22 941 21 55 - </w:t>
    </w:r>
    <w:proofErr w:type="gramStart"/>
    <w:r>
      <w:rPr>
        <w:rFonts w:ascii="Arial" w:hAnsi="Arial" w:cs="Arial"/>
        <w:sz w:val="14"/>
      </w:rPr>
      <w:t>E-mail</w:t>
    </w:r>
    <w:proofErr w:type="gramEnd"/>
    <w:r>
      <w:rPr>
        <w:rFonts w:ascii="Arial" w:hAnsi="Arial" w:cs="Arial"/>
        <w:sz w:val="14"/>
      </w:rPr>
      <w:t>: smas-maia@smeas-maia.pt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E926B0" w14:textId="77777777" w:rsidR="00335F71" w:rsidRPr="00335F71" w:rsidRDefault="00335F71" w:rsidP="00335F71">
    <w:pPr>
      <w:pStyle w:val="Rodap"/>
      <w:pBdr>
        <w:top w:val="single" w:sz="4" w:space="1" w:color="auto"/>
      </w:pBdr>
      <w:ind w:right="27"/>
      <w:jc w:val="center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Rua Doutor Carlos Felgueiras, Apartado 1010, 4471-909 </w:t>
    </w:r>
    <w:proofErr w:type="gramStart"/>
    <w:r>
      <w:rPr>
        <w:rFonts w:ascii="Arial" w:hAnsi="Arial" w:cs="Arial"/>
        <w:sz w:val="14"/>
      </w:rPr>
      <w:t>MAIA  -</w:t>
    </w:r>
    <w:proofErr w:type="gramEnd"/>
    <w:r>
      <w:rPr>
        <w:rFonts w:ascii="Arial" w:hAnsi="Arial" w:cs="Arial"/>
        <w:sz w:val="14"/>
      </w:rPr>
      <w:t xml:space="preserve"> Tel.: 22 943 08 00 - </w:t>
    </w:r>
    <w:proofErr w:type="gramStart"/>
    <w:r>
      <w:rPr>
        <w:rFonts w:ascii="Arial" w:hAnsi="Arial" w:cs="Arial"/>
        <w:sz w:val="14"/>
      </w:rPr>
      <w:t>Fax</w:t>
    </w:r>
    <w:proofErr w:type="gramEnd"/>
    <w:r>
      <w:rPr>
        <w:rFonts w:ascii="Arial" w:hAnsi="Arial" w:cs="Arial"/>
        <w:sz w:val="14"/>
      </w:rPr>
      <w:t xml:space="preserve">: 22 941 21 55 </w:t>
    </w:r>
    <w:proofErr w:type="gramStart"/>
    <w:r>
      <w:rPr>
        <w:rFonts w:ascii="Arial" w:hAnsi="Arial" w:cs="Arial"/>
        <w:sz w:val="14"/>
      </w:rPr>
      <w:t>-  E-mail</w:t>
    </w:r>
    <w:proofErr w:type="gramEnd"/>
    <w:r>
      <w:rPr>
        <w:rFonts w:ascii="Arial" w:hAnsi="Arial" w:cs="Arial"/>
        <w:sz w:val="14"/>
      </w:rPr>
      <w:t>: smas-maia@smeas-maia.pt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877DE" w14:textId="77777777" w:rsidR="007D5D29" w:rsidRDefault="007D5D29" w:rsidP="00E917D1">
      <w:pPr>
        <w:spacing w:after="0" w:line="240" w:lineRule="auto"/>
      </w:pPr>
      <w:r>
        <w:separator/>
      </w:r>
    </w:p>
  </w:footnote>
  <w:footnote w:type="continuationSeparator" w:id="0">
    <w:p w14:paraId="29F54DE9" w14:textId="77777777" w:rsidR="007D5D29" w:rsidRDefault="007D5D29" w:rsidP="00E91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4977BE" w14:textId="77777777" w:rsidR="007D5D29" w:rsidRDefault="00392D0D" w:rsidP="007967AA">
    <w:pPr>
      <w:pStyle w:val="Cabealho"/>
      <w:spacing w:after="180"/>
      <w:jc w:val="center"/>
      <w:rPr>
        <w:rStyle w:val="Nmerodepgina"/>
        <w:rFonts w:cs="Arial"/>
        <w:b/>
        <w:color w:val="0070C0"/>
        <w:sz w:val="28"/>
        <w:szCs w:val="28"/>
      </w:rPr>
    </w:pPr>
    <w:r w:rsidRPr="00922BFB">
      <w:rPr>
        <w:rStyle w:val="Nmerodepgina"/>
        <w:rFonts w:cs="Arial"/>
        <w:b/>
        <w:color w:val="0070C0"/>
        <w:sz w:val="28"/>
        <w:szCs w:val="28"/>
      </w:rPr>
      <w:t>SERVIÇOS MUNICIPALIZA</w:t>
    </w:r>
    <w:r w:rsidR="00335F71">
      <w:rPr>
        <w:rStyle w:val="Nmerodepgina"/>
        <w:rFonts w:cs="Arial"/>
        <w:b/>
        <w:color w:val="0070C0"/>
        <w:sz w:val="28"/>
        <w:szCs w:val="28"/>
      </w:rPr>
      <w:t>DOS DE ÁGUA E SANEAMENTO DA MAIA</w:t>
    </w:r>
  </w:p>
  <w:p w14:paraId="1E30F075" w14:textId="6DF66E32" w:rsidR="00F17BD8" w:rsidRDefault="00F17BD8" w:rsidP="009E41F8">
    <w:pPr>
      <w:pStyle w:val="Cabealho"/>
      <w:jc w:val="center"/>
      <w:rPr>
        <w:rFonts w:cstheme="minorHAnsi"/>
        <w:b/>
        <w:sz w:val="16"/>
        <w:szCs w:val="16"/>
      </w:rPr>
    </w:pPr>
    <w:r w:rsidRPr="009E41F8">
      <w:rPr>
        <w:rFonts w:cstheme="minorHAnsi"/>
        <w:b/>
        <w:sz w:val="16"/>
        <w:szCs w:val="16"/>
      </w:rPr>
      <w:t>PRES</w:t>
    </w:r>
    <w:r w:rsidR="00781F77" w:rsidRPr="009E41F8">
      <w:rPr>
        <w:rFonts w:cstheme="minorHAnsi"/>
        <w:b/>
        <w:sz w:val="16"/>
        <w:szCs w:val="16"/>
      </w:rPr>
      <w:t xml:space="preserve">TAÇÃO DE SERVIÇOS DE </w:t>
    </w:r>
    <w:r w:rsidR="009E41F8" w:rsidRPr="009E41F8">
      <w:rPr>
        <w:rFonts w:cstheme="minorHAnsi"/>
        <w:b/>
        <w:sz w:val="16"/>
        <w:szCs w:val="16"/>
      </w:rPr>
      <w:t>ELABORAÇÃO DO CADASTRO DA REDE DE SANEAMENTO DE ÁGUAS RESIDUAIS DO MUN</w:t>
    </w:r>
    <w:r w:rsidR="00282D3C">
      <w:rPr>
        <w:rFonts w:cstheme="minorHAnsi"/>
        <w:b/>
        <w:sz w:val="16"/>
        <w:szCs w:val="16"/>
      </w:rPr>
      <w:t>ICÍPIO</w:t>
    </w:r>
    <w:r w:rsidR="009E41F8" w:rsidRPr="009E41F8">
      <w:rPr>
        <w:rFonts w:cstheme="minorHAnsi"/>
        <w:b/>
        <w:sz w:val="16"/>
        <w:szCs w:val="16"/>
      </w:rPr>
      <w:t xml:space="preserve"> DA MAIA</w:t>
    </w:r>
  </w:p>
  <w:p w14:paraId="1C8EF3A7" w14:textId="2C49E218" w:rsidR="009E41F8" w:rsidRPr="009E41F8" w:rsidRDefault="009E41F8" w:rsidP="009E41F8">
    <w:pPr>
      <w:pStyle w:val="Cabealho"/>
      <w:jc w:val="center"/>
      <w:rPr>
        <w:rStyle w:val="Nmerodepgina"/>
        <w:rFonts w:cs="Arial"/>
        <w:sz w:val="16"/>
        <w:szCs w:val="16"/>
      </w:rPr>
    </w:pPr>
    <w:r w:rsidRPr="009E41F8">
      <w:rPr>
        <w:rFonts w:cstheme="minorHAnsi"/>
        <w:sz w:val="16"/>
        <w:szCs w:val="16"/>
      </w:rPr>
      <w:t>_________________________________________________________________________________________________________________</w:t>
    </w:r>
  </w:p>
  <w:p w14:paraId="5DCB3344" w14:textId="7E3EAF1A" w:rsidR="00C17C34" w:rsidRPr="00335F71" w:rsidRDefault="00C17C34" w:rsidP="009E41F8">
    <w:pPr>
      <w:pStyle w:val="Cabealho"/>
      <w:rPr>
        <w:rFonts w:cs="Arial"/>
        <w:b/>
        <w:color w:val="0070C0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E5BAAC" w14:textId="77777777" w:rsidR="00335F71" w:rsidRDefault="00335F71" w:rsidP="00335F71">
    <w:pPr>
      <w:pStyle w:val="Cabealho"/>
      <w:jc w:val="center"/>
      <w:rPr>
        <w:rStyle w:val="Nmerodepgina"/>
        <w:rFonts w:cs="Arial"/>
        <w:b/>
        <w:color w:val="0070C0"/>
        <w:sz w:val="28"/>
        <w:szCs w:val="28"/>
      </w:rPr>
    </w:pPr>
  </w:p>
  <w:p w14:paraId="60372941" w14:textId="77777777" w:rsidR="00335F71" w:rsidRPr="00922BFB" w:rsidRDefault="00335F71" w:rsidP="00335F71">
    <w:pPr>
      <w:pStyle w:val="Cabealho"/>
      <w:jc w:val="center"/>
      <w:rPr>
        <w:rStyle w:val="Nmerodepgina"/>
        <w:rFonts w:cs="Arial"/>
        <w:b/>
        <w:color w:val="0070C0"/>
        <w:sz w:val="28"/>
        <w:szCs w:val="28"/>
      </w:rPr>
    </w:pPr>
    <w:r w:rsidRPr="00922BFB">
      <w:rPr>
        <w:rStyle w:val="Nmerodepgina"/>
        <w:rFonts w:cs="Arial"/>
        <w:b/>
        <w:color w:val="0070C0"/>
        <w:sz w:val="28"/>
        <w:szCs w:val="28"/>
      </w:rPr>
      <w:t>SERVIÇOS MUNICIPALIZADOS DE ÁGUA E SANEAMENTO DA MAIA</w:t>
    </w:r>
  </w:p>
  <w:p w14:paraId="3F369B79" w14:textId="77777777" w:rsidR="00FD6ED0" w:rsidRDefault="00FD6ED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F2283"/>
    <w:multiLevelType w:val="hybridMultilevel"/>
    <w:tmpl w:val="5380F0EA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70849"/>
    <w:multiLevelType w:val="hybridMultilevel"/>
    <w:tmpl w:val="31D6344C"/>
    <w:lvl w:ilvl="0" w:tplc="5A2A5F66">
      <w:start w:val="1"/>
      <w:numFmt w:val="decimal"/>
      <w:lvlText w:val="%1 -"/>
      <w:lvlJc w:val="left"/>
      <w:pPr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52311"/>
    <w:multiLevelType w:val="hybridMultilevel"/>
    <w:tmpl w:val="15189A0E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12515"/>
    <w:multiLevelType w:val="hybridMultilevel"/>
    <w:tmpl w:val="AE86F7AC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E3C15"/>
    <w:multiLevelType w:val="multilevel"/>
    <w:tmpl w:val="2DE058C0"/>
    <w:lvl w:ilvl="0">
      <w:start w:val="1"/>
      <w:numFmt w:val="upperRoman"/>
      <w:pStyle w:val="Cabealho1"/>
      <w:suff w:val="space"/>
      <w:lvlText w:val="Capítulo %1 -"/>
      <w:lvlJc w:val="center"/>
      <w:pPr>
        <w:ind w:left="-1867" w:firstLine="5128"/>
      </w:pPr>
      <w:rPr>
        <w:rFonts w:ascii="Helvetica" w:hAnsi="Helvetica" w:cs="Times New Roman" w:hint="default"/>
        <w:b/>
        <w:i w:val="0"/>
        <w:sz w:val="26"/>
        <w:szCs w:val="28"/>
      </w:rPr>
    </w:lvl>
    <w:lvl w:ilvl="1">
      <w:start w:val="1"/>
      <w:numFmt w:val="upperRoman"/>
      <w:pStyle w:val="StyleHeading2Before6pt"/>
      <w:suff w:val="nothing"/>
      <w:lvlText w:val="Secção %2 –"/>
      <w:lvlJc w:val="center"/>
      <w:pPr>
        <w:ind w:left="0" w:firstLine="288"/>
      </w:pPr>
      <w:rPr>
        <w:rFonts w:ascii="Helvetica" w:hAnsi="Helvetica" w:cs="Times New Roman" w:hint="default"/>
        <w:b/>
        <w:i w:val="0"/>
        <w:caps w:val="0"/>
        <w:sz w:val="24"/>
        <w:szCs w:val="24"/>
      </w:rPr>
    </w:lvl>
    <w:lvl w:ilvl="2">
      <w:start w:val="1"/>
      <w:numFmt w:val="upperRoman"/>
      <w:lvlRestart w:val="0"/>
      <w:pStyle w:val="StyleHeading3Before18pt"/>
      <w:suff w:val="space"/>
      <w:lvlText w:val="Subsecção %3 –"/>
      <w:lvlJc w:val="left"/>
      <w:pPr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sz w:val="22"/>
        <w:u w:val="none"/>
        <w:effect w:val="none"/>
        <w:vertAlign w:val="baseline"/>
        <w:specVanish w:val="0"/>
      </w:rPr>
    </w:lvl>
    <w:lvl w:ilvl="3">
      <w:start w:val="1"/>
      <w:numFmt w:val="decimal"/>
      <w:pStyle w:val="Cabealho4"/>
      <w:lvlText w:val="Cláusula %4.ª – 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b/>
        <w:i w:val="0"/>
        <w:caps w:val="0"/>
        <w:sz w:val="22"/>
      </w:rPr>
    </w:lvl>
    <w:lvl w:ilvl="4">
      <w:start w:val="1"/>
      <w:numFmt w:val="decimal"/>
      <w:pStyle w:val="Cabealho5"/>
      <w:lvlText w:val="%1.%2.%3.%4.%5"/>
      <w:lvlJc w:val="left"/>
      <w:pPr>
        <w:tabs>
          <w:tab w:val="num" w:pos="-3400"/>
        </w:tabs>
        <w:ind w:left="-3832" w:hanging="1008"/>
      </w:pPr>
    </w:lvl>
    <w:lvl w:ilvl="5">
      <w:start w:val="1"/>
      <w:numFmt w:val="decimal"/>
      <w:lvlRestart w:val="0"/>
      <w:lvlText w:val="%5.%2.%3.%4..%6"/>
      <w:lvlJc w:val="left"/>
      <w:pPr>
        <w:tabs>
          <w:tab w:val="num" w:pos="-3040"/>
        </w:tabs>
        <w:ind w:left="-3688" w:hanging="1152"/>
      </w:pPr>
    </w:lvl>
    <w:lvl w:ilvl="6">
      <w:start w:val="1"/>
      <w:numFmt w:val="decimal"/>
      <w:pStyle w:val="Cabealho7"/>
      <w:lvlText w:val="%1.%2.%3.%4.%5.%6.%7"/>
      <w:lvlJc w:val="left"/>
      <w:pPr>
        <w:tabs>
          <w:tab w:val="num" w:pos="-3544"/>
        </w:tabs>
        <w:ind w:left="-3544" w:hanging="1296"/>
      </w:pPr>
    </w:lvl>
    <w:lvl w:ilvl="7">
      <w:start w:val="1"/>
      <w:numFmt w:val="decimal"/>
      <w:pStyle w:val="Cabealho8"/>
      <w:lvlText w:val="%1.%2.%3.%4.%5.%6.%7.%8"/>
      <w:lvlJc w:val="left"/>
      <w:pPr>
        <w:tabs>
          <w:tab w:val="num" w:pos="-3400"/>
        </w:tabs>
        <w:ind w:left="-3400" w:hanging="1440"/>
      </w:pPr>
    </w:lvl>
    <w:lvl w:ilvl="8">
      <w:start w:val="1"/>
      <w:numFmt w:val="decimal"/>
      <w:lvlText w:val="%5%1.%2.%3.%4..%6.%7.%8.%9"/>
      <w:lvlJc w:val="left"/>
      <w:pPr>
        <w:tabs>
          <w:tab w:val="num" w:pos="-1960"/>
        </w:tabs>
        <w:ind w:left="-3256" w:hanging="1584"/>
      </w:pPr>
    </w:lvl>
  </w:abstractNum>
  <w:abstractNum w:abstractNumId="5" w15:restartNumberingAfterBreak="0">
    <w:nsid w:val="24EC21B3"/>
    <w:multiLevelType w:val="hybridMultilevel"/>
    <w:tmpl w:val="C4E63D1E"/>
    <w:lvl w:ilvl="0" w:tplc="35DA7B3C">
      <w:start w:val="1"/>
      <w:numFmt w:val="lowerLetter"/>
      <w:lvlText w:val="%1)"/>
      <w:lvlJc w:val="left"/>
      <w:pPr>
        <w:ind w:left="1287" w:hanging="360"/>
      </w:pPr>
      <w:rPr>
        <w:rFonts w:asciiTheme="minorHAnsi" w:eastAsiaTheme="minorHAnsi" w:hAnsiTheme="minorHAnsi" w:cstheme="minorHAnsi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A762740"/>
    <w:multiLevelType w:val="hybridMultilevel"/>
    <w:tmpl w:val="042082BE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5656D"/>
    <w:multiLevelType w:val="hybridMultilevel"/>
    <w:tmpl w:val="67442BC8"/>
    <w:lvl w:ilvl="0" w:tplc="A2BC9B7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C881D6F"/>
    <w:multiLevelType w:val="hybridMultilevel"/>
    <w:tmpl w:val="D8F271EE"/>
    <w:lvl w:ilvl="0" w:tplc="5A2A5F66">
      <w:start w:val="1"/>
      <w:numFmt w:val="decimal"/>
      <w:lvlText w:val="%1 -"/>
      <w:lvlJc w:val="left"/>
      <w:pPr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617231"/>
    <w:multiLevelType w:val="hybridMultilevel"/>
    <w:tmpl w:val="124AFD1C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33364"/>
    <w:multiLevelType w:val="hybridMultilevel"/>
    <w:tmpl w:val="88408C10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035D3"/>
    <w:multiLevelType w:val="multilevel"/>
    <w:tmpl w:val="5E264F7A"/>
    <w:lvl w:ilvl="0">
      <w:start w:val="1"/>
      <w:numFmt w:val="upperRoman"/>
      <w:suff w:val="space"/>
      <w:lvlText w:val="Capítulo %1 -"/>
      <w:lvlJc w:val="center"/>
      <w:pPr>
        <w:ind w:left="-1870" w:firstLine="5128"/>
      </w:pPr>
      <w:rPr>
        <w:rFonts w:ascii="Helvetica" w:hAnsi="Helvetica" w:cs="Times New Roman" w:hint="default"/>
        <w:b/>
        <w:i w:val="0"/>
        <w:sz w:val="26"/>
        <w:szCs w:val="28"/>
      </w:rPr>
    </w:lvl>
    <w:lvl w:ilvl="1">
      <w:start w:val="1"/>
      <w:numFmt w:val="upperRoman"/>
      <w:suff w:val="nothing"/>
      <w:lvlText w:val="Secção %2 –"/>
      <w:lvlJc w:val="center"/>
      <w:pPr>
        <w:ind w:left="3540" w:firstLine="288"/>
      </w:pPr>
      <w:rPr>
        <w:rFonts w:ascii="Helvetica" w:hAnsi="Helvetica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Restart w:val="0"/>
      <w:suff w:val="space"/>
      <w:lvlText w:val="Artigo %3.º"/>
      <w:lvlJc w:val="left"/>
      <w:pPr>
        <w:ind w:left="2530" w:firstLine="0"/>
      </w:pPr>
      <w:rPr>
        <w:rFonts w:ascii="Helvetica" w:hAnsi="Helvetica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sz w:val="22"/>
        <w:u w:val="none"/>
        <w:effect w:val="none"/>
        <w:vertAlign w:val="baseline"/>
        <w:specVanish w:val="0"/>
      </w:rPr>
    </w:lvl>
    <w:lvl w:ilvl="3">
      <w:start w:val="1"/>
      <w:numFmt w:val="decimal"/>
      <w:lvlRestart w:val="0"/>
      <w:pStyle w:val="StyleHeading4Smallcaps"/>
      <w:suff w:val="space"/>
      <w:lvlText w:val="Cláusula %4.ª"/>
      <w:lvlJc w:val="left"/>
      <w:pPr>
        <w:ind w:left="0" w:firstLine="0"/>
      </w:pPr>
      <w:rPr>
        <w:rFonts w:ascii="Helvetica" w:hAnsi="Helvetica" w:cs="Times New Roman" w:hint="default"/>
        <w:b/>
        <w:i w:val="0"/>
        <w:caps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-430"/>
        </w:tabs>
        <w:ind w:left="-862" w:hanging="1008"/>
      </w:pPr>
    </w:lvl>
    <w:lvl w:ilvl="5">
      <w:start w:val="1"/>
      <w:numFmt w:val="decimal"/>
      <w:lvlRestart w:val="0"/>
      <w:pStyle w:val="Cabealho6"/>
      <w:lvlText w:val="%5.%2.%3.%4..%6"/>
      <w:lvlJc w:val="left"/>
      <w:pPr>
        <w:tabs>
          <w:tab w:val="num" w:pos="-70"/>
        </w:tabs>
        <w:ind w:left="-718" w:hanging="1152"/>
      </w:pPr>
    </w:lvl>
    <w:lvl w:ilvl="6">
      <w:start w:val="1"/>
      <w:numFmt w:val="decimal"/>
      <w:lvlText w:val="%1.%2.%3.%4.%5.%6.%7"/>
      <w:lvlJc w:val="left"/>
      <w:pPr>
        <w:tabs>
          <w:tab w:val="num" w:pos="-574"/>
        </w:tabs>
        <w:ind w:left="-574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-430"/>
        </w:tabs>
        <w:ind w:left="-430" w:hanging="1440"/>
      </w:pPr>
    </w:lvl>
    <w:lvl w:ilvl="8">
      <w:start w:val="1"/>
      <w:numFmt w:val="decimal"/>
      <w:lvlText w:val="%5%1.%2.%3.%4..%6.%7.%8.%9"/>
      <w:lvlJc w:val="left"/>
      <w:pPr>
        <w:tabs>
          <w:tab w:val="num" w:pos="1010"/>
        </w:tabs>
        <w:ind w:left="-286" w:hanging="1584"/>
      </w:pPr>
    </w:lvl>
  </w:abstractNum>
  <w:abstractNum w:abstractNumId="12" w15:restartNumberingAfterBreak="0">
    <w:nsid w:val="3B480A0A"/>
    <w:multiLevelType w:val="hybridMultilevel"/>
    <w:tmpl w:val="9BD01234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405DDE"/>
    <w:multiLevelType w:val="hybridMultilevel"/>
    <w:tmpl w:val="9590624E"/>
    <w:lvl w:ilvl="0" w:tplc="5A2A5F66">
      <w:start w:val="1"/>
      <w:numFmt w:val="decimal"/>
      <w:lvlText w:val="%1 -"/>
      <w:lvlJc w:val="left"/>
      <w:pPr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C64BA"/>
    <w:multiLevelType w:val="hybridMultilevel"/>
    <w:tmpl w:val="E0B4E3E4"/>
    <w:lvl w:ilvl="0" w:tplc="2392DAB2">
      <w:start w:val="1"/>
      <w:numFmt w:val="lowerLetter"/>
      <w:lvlText w:val="%1)"/>
      <w:lvlJc w:val="left"/>
      <w:pPr>
        <w:tabs>
          <w:tab w:val="num" w:pos="4612"/>
        </w:tabs>
        <w:ind w:left="4459" w:hanging="207"/>
      </w:pPr>
      <w:rPr>
        <w:rFonts w:hint="default"/>
        <w:b w:val="0"/>
        <w:bCs w:val="0"/>
        <w:i w:val="0"/>
        <w:iCs w:val="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77752F"/>
    <w:multiLevelType w:val="multilevel"/>
    <w:tmpl w:val="8BF22FAA"/>
    <w:styleLink w:val="StyleNumberedFirstline1cm3"/>
    <w:lvl w:ilvl="0">
      <w:start w:val="1"/>
      <w:numFmt w:val="decimal"/>
      <w:lvlText w:val="%1"/>
      <w:lvlJc w:val="left"/>
      <w:pPr>
        <w:tabs>
          <w:tab w:val="num" w:pos="907"/>
        </w:tabs>
        <w:ind w:left="-17" w:firstLine="567"/>
      </w:pPr>
      <w:rPr>
        <w:rFonts w:ascii="Calibri" w:eastAsiaTheme="minorHAnsi" w:hAnsi="Calibri" w:cs="Arial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16" w15:restartNumberingAfterBreak="0">
    <w:nsid w:val="5A67632F"/>
    <w:multiLevelType w:val="hybridMultilevel"/>
    <w:tmpl w:val="3FB8EB60"/>
    <w:lvl w:ilvl="0" w:tplc="533A52D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E55B35"/>
    <w:multiLevelType w:val="hybridMultilevel"/>
    <w:tmpl w:val="94E20D0C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3476EB"/>
    <w:multiLevelType w:val="hybridMultilevel"/>
    <w:tmpl w:val="E0E4341C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820309"/>
    <w:multiLevelType w:val="hybridMultilevel"/>
    <w:tmpl w:val="D8F271EE"/>
    <w:lvl w:ilvl="0" w:tplc="5A2A5F66">
      <w:start w:val="1"/>
      <w:numFmt w:val="decimal"/>
      <w:lvlText w:val="%1 -"/>
      <w:lvlJc w:val="left"/>
      <w:pPr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7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6"/>
  </w:num>
  <w:num w:numId="9">
    <w:abstractNumId w:val="2"/>
  </w:num>
  <w:num w:numId="10">
    <w:abstractNumId w:val="9"/>
  </w:num>
  <w:num w:numId="11">
    <w:abstractNumId w:val="10"/>
  </w:num>
  <w:num w:numId="12">
    <w:abstractNumId w:val="3"/>
  </w:num>
  <w:num w:numId="13">
    <w:abstractNumId w:val="0"/>
  </w:num>
  <w:num w:numId="14">
    <w:abstractNumId w:val="18"/>
  </w:num>
  <w:num w:numId="15">
    <w:abstractNumId w:val="12"/>
  </w:num>
  <w:num w:numId="16">
    <w:abstractNumId w:val="17"/>
  </w:num>
  <w:num w:numId="17">
    <w:abstractNumId w:val="19"/>
  </w:num>
  <w:num w:numId="18">
    <w:abstractNumId w:val="8"/>
  </w:num>
  <w:num w:numId="19">
    <w:abstractNumId w:val="1"/>
  </w:num>
  <w:num w:numId="20">
    <w:abstractNumId w:val="13"/>
  </w:num>
  <w:numIdMacAtCleanup w:val="2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ia João Pedrosa">
    <w15:presenceInfo w15:providerId="AD" w15:userId="S-1-5-21-3523709711-1553205222-2727398864-4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87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7D1"/>
    <w:rsid w:val="0000338D"/>
    <w:rsid w:val="000123BC"/>
    <w:rsid w:val="00015BF3"/>
    <w:rsid w:val="00016C21"/>
    <w:rsid w:val="00017304"/>
    <w:rsid w:val="0002157F"/>
    <w:rsid w:val="00023092"/>
    <w:rsid w:val="00026047"/>
    <w:rsid w:val="00027617"/>
    <w:rsid w:val="000520CF"/>
    <w:rsid w:val="00060113"/>
    <w:rsid w:val="00080B9B"/>
    <w:rsid w:val="00081082"/>
    <w:rsid w:val="0009383F"/>
    <w:rsid w:val="00095FFD"/>
    <w:rsid w:val="00097449"/>
    <w:rsid w:val="000A07A2"/>
    <w:rsid w:val="000A2AE1"/>
    <w:rsid w:val="000B2380"/>
    <w:rsid w:val="000B37C6"/>
    <w:rsid w:val="000B47F8"/>
    <w:rsid w:val="000C67CD"/>
    <w:rsid w:val="000E0C1D"/>
    <w:rsid w:val="000E1CB9"/>
    <w:rsid w:val="000E6225"/>
    <w:rsid w:val="000F27B5"/>
    <w:rsid w:val="00101C94"/>
    <w:rsid w:val="00103314"/>
    <w:rsid w:val="00105223"/>
    <w:rsid w:val="00111B3C"/>
    <w:rsid w:val="0012222D"/>
    <w:rsid w:val="0012559A"/>
    <w:rsid w:val="0012685B"/>
    <w:rsid w:val="0013052C"/>
    <w:rsid w:val="00131773"/>
    <w:rsid w:val="00154EAD"/>
    <w:rsid w:val="00157238"/>
    <w:rsid w:val="0016120A"/>
    <w:rsid w:val="00161276"/>
    <w:rsid w:val="00165FB4"/>
    <w:rsid w:val="001703BB"/>
    <w:rsid w:val="0017183F"/>
    <w:rsid w:val="00173802"/>
    <w:rsid w:val="0017388F"/>
    <w:rsid w:val="001765C3"/>
    <w:rsid w:val="00176E3A"/>
    <w:rsid w:val="00181401"/>
    <w:rsid w:val="00182E56"/>
    <w:rsid w:val="0019242E"/>
    <w:rsid w:val="001A2B55"/>
    <w:rsid w:val="001C0594"/>
    <w:rsid w:val="001C2299"/>
    <w:rsid w:val="001D23B0"/>
    <w:rsid w:val="001D25DD"/>
    <w:rsid w:val="001D2C23"/>
    <w:rsid w:val="001D4CA7"/>
    <w:rsid w:val="001E0295"/>
    <w:rsid w:val="001F0FC3"/>
    <w:rsid w:val="001F2BD9"/>
    <w:rsid w:val="00202D93"/>
    <w:rsid w:val="002036A2"/>
    <w:rsid w:val="00205B8C"/>
    <w:rsid w:val="00212259"/>
    <w:rsid w:val="0021478B"/>
    <w:rsid w:val="00214F6D"/>
    <w:rsid w:val="002207B6"/>
    <w:rsid w:val="00222242"/>
    <w:rsid w:val="00222637"/>
    <w:rsid w:val="00243073"/>
    <w:rsid w:val="00243B0E"/>
    <w:rsid w:val="0024574D"/>
    <w:rsid w:val="00246BA4"/>
    <w:rsid w:val="002503DC"/>
    <w:rsid w:val="002505E9"/>
    <w:rsid w:val="00250779"/>
    <w:rsid w:val="002540D8"/>
    <w:rsid w:val="00262009"/>
    <w:rsid w:val="00266957"/>
    <w:rsid w:val="00270331"/>
    <w:rsid w:val="0027086C"/>
    <w:rsid w:val="002708E2"/>
    <w:rsid w:val="00270D4A"/>
    <w:rsid w:val="00271E68"/>
    <w:rsid w:val="00281DC0"/>
    <w:rsid w:val="00282D3C"/>
    <w:rsid w:val="00283176"/>
    <w:rsid w:val="00286E48"/>
    <w:rsid w:val="002A53D8"/>
    <w:rsid w:val="002A7B32"/>
    <w:rsid w:val="002B0C33"/>
    <w:rsid w:val="002B1870"/>
    <w:rsid w:val="002B3000"/>
    <w:rsid w:val="002B601E"/>
    <w:rsid w:val="002C36F1"/>
    <w:rsid w:val="002C6082"/>
    <w:rsid w:val="002D5443"/>
    <w:rsid w:val="002D79D1"/>
    <w:rsid w:val="002E1331"/>
    <w:rsid w:val="002E1AE6"/>
    <w:rsid w:val="002E3132"/>
    <w:rsid w:val="002E3EA8"/>
    <w:rsid w:val="002E51B7"/>
    <w:rsid w:val="002F4B0B"/>
    <w:rsid w:val="00301D58"/>
    <w:rsid w:val="00314990"/>
    <w:rsid w:val="00316EC3"/>
    <w:rsid w:val="003220F8"/>
    <w:rsid w:val="00322BB4"/>
    <w:rsid w:val="003308BB"/>
    <w:rsid w:val="00332A5F"/>
    <w:rsid w:val="0033313C"/>
    <w:rsid w:val="0033369E"/>
    <w:rsid w:val="00335F71"/>
    <w:rsid w:val="003402B6"/>
    <w:rsid w:val="00341C27"/>
    <w:rsid w:val="00342DCB"/>
    <w:rsid w:val="00347461"/>
    <w:rsid w:val="00353307"/>
    <w:rsid w:val="00353C85"/>
    <w:rsid w:val="00354791"/>
    <w:rsid w:val="00360854"/>
    <w:rsid w:val="003675FE"/>
    <w:rsid w:val="00367AF1"/>
    <w:rsid w:val="00367ECF"/>
    <w:rsid w:val="00383F84"/>
    <w:rsid w:val="003848DD"/>
    <w:rsid w:val="00390AF8"/>
    <w:rsid w:val="00392D0D"/>
    <w:rsid w:val="00394E5A"/>
    <w:rsid w:val="003A74DF"/>
    <w:rsid w:val="003B1EA7"/>
    <w:rsid w:val="003B5865"/>
    <w:rsid w:val="003C09C3"/>
    <w:rsid w:val="003D0349"/>
    <w:rsid w:val="003D06F9"/>
    <w:rsid w:val="003D0F66"/>
    <w:rsid w:val="003E2491"/>
    <w:rsid w:val="003E266E"/>
    <w:rsid w:val="003E4E6A"/>
    <w:rsid w:val="003E689B"/>
    <w:rsid w:val="003F21E3"/>
    <w:rsid w:val="003F35F2"/>
    <w:rsid w:val="004019DF"/>
    <w:rsid w:val="004045DE"/>
    <w:rsid w:val="00410D4B"/>
    <w:rsid w:val="00412E3A"/>
    <w:rsid w:val="00413486"/>
    <w:rsid w:val="00413D64"/>
    <w:rsid w:val="00414586"/>
    <w:rsid w:val="004174A5"/>
    <w:rsid w:val="0042181F"/>
    <w:rsid w:val="00421FD6"/>
    <w:rsid w:val="004335E5"/>
    <w:rsid w:val="0044155F"/>
    <w:rsid w:val="0044228C"/>
    <w:rsid w:val="00444272"/>
    <w:rsid w:val="00446748"/>
    <w:rsid w:val="00447195"/>
    <w:rsid w:val="0044778A"/>
    <w:rsid w:val="00447977"/>
    <w:rsid w:val="00452764"/>
    <w:rsid w:val="0045424D"/>
    <w:rsid w:val="00460699"/>
    <w:rsid w:val="00460C87"/>
    <w:rsid w:val="00461AD4"/>
    <w:rsid w:val="0046511F"/>
    <w:rsid w:val="0046625C"/>
    <w:rsid w:val="00473F3A"/>
    <w:rsid w:val="00476666"/>
    <w:rsid w:val="00484FEE"/>
    <w:rsid w:val="004921E5"/>
    <w:rsid w:val="00492CDB"/>
    <w:rsid w:val="004A1DFF"/>
    <w:rsid w:val="004B4D7C"/>
    <w:rsid w:val="004C3AA8"/>
    <w:rsid w:val="004D3B04"/>
    <w:rsid w:val="004D5E71"/>
    <w:rsid w:val="004E136C"/>
    <w:rsid w:val="004E5D9E"/>
    <w:rsid w:val="004E7C58"/>
    <w:rsid w:val="004F11A4"/>
    <w:rsid w:val="004F35FC"/>
    <w:rsid w:val="004F48C3"/>
    <w:rsid w:val="004F578E"/>
    <w:rsid w:val="00501744"/>
    <w:rsid w:val="00502EF7"/>
    <w:rsid w:val="00503CC3"/>
    <w:rsid w:val="00506E06"/>
    <w:rsid w:val="00515711"/>
    <w:rsid w:val="00524709"/>
    <w:rsid w:val="005273CD"/>
    <w:rsid w:val="0053311C"/>
    <w:rsid w:val="005345BE"/>
    <w:rsid w:val="00535729"/>
    <w:rsid w:val="0054029C"/>
    <w:rsid w:val="005415AA"/>
    <w:rsid w:val="005572D3"/>
    <w:rsid w:val="00560281"/>
    <w:rsid w:val="00563F53"/>
    <w:rsid w:val="00563FFD"/>
    <w:rsid w:val="00571CC2"/>
    <w:rsid w:val="00574936"/>
    <w:rsid w:val="005A30B2"/>
    <w:rsid w:val="005A619A"/>
    <w:rsid w:val="005C0539"/>
    <w:rsid w:val="005C7029"/>
    <w:rsid w:val="005D30E7"/>
    <w:rsid w:val="005D31B7"/>
    <w:rsid w:val="005E3E30"/>
    <w:rsid w:val="005F2A7E"/>
    <w:rsid w:val="005F53E7"/>
    <w:rsid w:val="005F58DE"/>
    <w:rsid w:val="005F5DE4"/>
    <w:rsid w:val="005F69EA"/>
    <w:rsid w:val="006008ED"/>
    <w:rsid w:val="006015B1"/>
    <w:rsid w:val="006070FA"/>
    <w:rsid w:val="00620BB7"/>
    <w:rsid w:val="006226D4"/>
    <w:rsid w:val="00623487"/>
    <w:rsid w:val="006271B8"/>
    <w:rsid w:val="00627298"/>
    <w:rsid w:val="00632FB0"/>
    <w:rsid w:val="00637F55"/>
    <w:rsid w:val="0064073E"/>
    <w:rsid w:val="006424B3"/>
    <w:rsid w:val="00643B05"/>
    <w:rsid w:val="00654B7F"/>
    <w:rsid w:val="00655974"/>
    <w:rsid w:val="00664D06"/>
    <w:rsid w:val="00670FB8"/>
    <w:rsid w:val="00671803"/>
    <w:rsid w:val="00672B8B"/>
    <w:rsid w:val="006739A4"/>
    <w:rsid w:val="00674E09"/>
    <w:rsid w:val="00677CA6"/>
    <w:rsid w:val="00692882"/>
    <w:rsid w:val="006A3FFD"/>
    <w:rsid w:val="006A44CB"/>
    <w:rsid w:val="006A6288"/>
    <w:rsid w:val="006B1B4B"/>
    <w:rsid w:val="006B3BB7"/>
    <w:rsid w:val="006B6697"/>
    <w:rsid w:val="006C1F0D"/>
    <w:rsid w:val="006C1FF6"/>
    <w:rsid w:val="006C2087"/>
    <w:rsid w:val="006C37B3"/>
    <w:rsid w:val="006C4700"/>
    <w:rsid w:val="006C4F1D"/>
    <w:rsid w:val="006C553B"/>
    <w:rsid w:val="006D508D"/>
    <w:rsid w:val="006D6B2F"/>
    <w:rsid w:val="006F4D51"/>
    <w:rsid w:val="00701F46"/>
    <w:rsid w:val="00703664"/>
    <w:rsid w:val="007111F0"/>
    <w:rsid w:val="007134CD"/>
    <w:rsid w:val="00714A03"/>
    <w:rsid w:val="0071520F"/>
    <w:rsid w:val="0072087D"/>
    <w:rsid w:val="00720FF8"/>
    <w:rsid w:val="007247D5"/>
    <w:rsid w:val="00741AB3"/>
    <w:rsid w:val="0074285E"/>
    <w:rsid w:val="00744C16"/>
    <w:rsid w:val="007456CD"/>
    <w:rsid w:val="007457A0"/>
    <w:rsid w:val="00762782"/>
    <w:rsid w:val="00773FAE"/>
    <w:rsid w:val="00774BA0"/>
    <w:rsid w:val="00776A2F"/>
    <w:rsid w:val="00781F77"/>
    <w:rsid w:val="007832AC"/>
    <w:rsid w:val="0078366C"/>
    <w:rsid w:val="007856B6"/>
    <w:rsid w:val="007865CE"/>
    <w:rsid w:val="0079097B"/>
    <w:rsid w:val="007945EA"/>
    <w:rsid w:val="007967AA"/>
    <w:rsid w:val="007A1B05"/>
    <w:rsid w:val="007B0619"/>
    <w:rsid w:val="007B3CA4"/>
    <w:rsid w:val="007B6A92"/>
    <w:rsid w:val="007B7472"/>
    <w:rsid w:val="007B7FDC"/>
    <w:rsid w:val="007C4393"/>
    <w:rsid w:val="007C5491"/>
    <w:rsid w:val="007C5741"/>
    <w:rsid w:val="007C7F1A"/>
    <w:rsid w:val="007D36FA"/>
    <w:rsid w:val="007D43B7"/>
    <w:rsid w:val="007D52AD"/>
    <w:rsid w:val="007D5D29"/>
    <w:rsid w:val="007D66F5"/>
    <w:rsid w:val="007E3D9B"/>
    <w:rsid w:val="007E4C74"/>
    <w:rsid w:val="007E6288"/>
    <w:rsid w:val="007E6FC8"/>
    <w:rsid w:val="007F2D4D"/>
    <w:rsid w:val="007F7674"/>
    <w:rsid w:val="00800902"/>
    <w:rsid w:val="008026DA"/>
    <w:rsid w:val="0081041D"/>
    <w:rsid w:val="00816214"/>
    <w:rsid w:val="00820980"/>
    <w:rsid w:val="008262BB"/>
    <w:rsid w:val="0082720F"/>
    <w:rsid w:val="00830B30"/>
    <w:rsid w:val="00834C8C"/>
    <w:rsid w:val="008414A4"/>
    <w:rsid w:val="008418D1"/>
    <w:rsid w:val="00845E4E"/>
    <w:rsid w:val="00851C23"/>
    <w:rsid w:val="0085509E"/>
    <w:rsid w:val="00863057"/>
    <w:rsid w:val="008655F3"/>
    <w:rsid w:val="0087473C"/>
    <w:rsid w:val="00874EDA"/>
    <w:rsid w:val="008769CF"/>
    <w:rsid w:val="008773C5"/>
    <w:rsid w:val="00886381"/>
    <w:rsid w:val="00895FA8"/>
    <w:rsid w:val="008A21DF"/>
    <w:rsid w:val="008A2A60"/>
    <w:rsid w:val="008A7F73"/>
    <w:rsid w:val="008B45AB"/>
    <w:rsid w:val="008B6F2F"/>
    <w:rsid w:val="008C2299"/>
    <w:rsid w:val="008C54C1"/>
    <w:rsid w:val="008C75CB"/>
    <w:rsid w:val="008D11C4"/>
    <w:rsid w:val="008D44AA"/>
    <w:rsid w:val="008E34DE"/>
    <w:rsid w:val="008E6B38"/>
    <w:rsid w:val="008F3C1D"/>
    <w:rsid w:val="009009AF"/>
    <w:rsid w:val="00902012"/>
    <w:rsid w:val="009056E1"/>
    <w:rsid w:val="0090786A"/>
    <w:rsid w:val="009124F0"/>
    <w:rsid w:val="0091366F"/>
    <w:rsid w:val="00917E7C"/>
    <w:rsid w:val="0092031C"/>
    <w:rsid w:val="009216FC"/>
    <w:rsid w:val="00923C0D"/>
    <w:rsid w:val="00926A61"/>
    <w:rsid w:val="009304DE"/>
    <w:rsid w:val="0093104A"/>
    <w:rsid w:val="00945452"/>
    <w:rsid w:val="00960D3E"/>
    <w:rsid w:val="00962B47"/>
    <w:rsid w:val="00963D31"/>
    <w:rsid w:val="00966DBC"/>
    <w:rsid w:val="00967E5E"/>
    <w:rsid w:val="00974C35"/>
    <w:rsid w:val="009770AB"/>
    <w:rsid w:val="0097764D"/>
    <w:rsid w:val="0098035B"/>
    <w:rsid w:val="009855AB"/>
    <w:rsid w:val="00985829"/>
    <w:rsid w:val="00986D32"/>
    <w:rsid w:val="00986FAA"/>
    <w:rsid w:val="0098713F"/>
    <w:rsid w:val="009A0212"/>
    <w:rsid w:val="009B15D6"/>
    <w:rsid w:val="009B173F"/>
    <w:rsid w:val="009B302C"/>
    <w:rsid w:val="009C1DEB"/>
    <w:rsid w:val="009C226E"/>
    <w:rsid w:val="009C4959"/>
    <w:rsid w:val="009C5FF1"/>
    <w:rsid w:val="009D2E10"/>
    <w:rsid w:val="009E0E2F"/>
    <w:rsid w:val="009E1125"/>
    <w:rsid w:val="009E41F8"/>
    <w:rsid w:val="009E7E3D"/>
    <w:rsid w:val="009F2CC6"/>
    <w:rsid w:val="00A02A90"/>
    <w:rsid w:val="00A11559"/>
    <w:rsid w:val="00A13ACC"/>
    <w:rsid w:val="00A15AE0"/>
    <w:rsid w:val="00A16186"/>
    <w:rsid w:val="00A232FE"/>
    <w:rsid w:val="00A2566E"/>
    <w:rsid w:val="00A32452"/>
    <w:rsid w:val="00A33F37"/>
    <w:rsid w:val="00A354B9"/>
    <w:rsid w:val="00A40027"/>
    <w:rsid w:val="00A5153D"/>
    <w:rsid w:val="00A623DC"/>
    <w:rsid w:val="00A64F45"/>
    <w:rsid w:val="00A667B4"/>
    <w:rsid w:val="00A6745E"/>
    <w:rsid w:val="00A70100"/>
    <w:rsid w:val="00A72175"/>
    <w:rsid w:val="00A7662D"/>
    <w:rsid w:val="00A800DF"/>
    <w:rsid w:val="00A85131"/>
    <w:rsid w:val="00A85D94"/>
    <w:rsid w:val="00A8764A"/>
    <w:rsid w:val="00A90751"/>
    <w:rsid w:val="00A9788A"/>
    <w:rsid w:val="00AA09A5"/>
    <w:rsid w:val="00AA1418"/>
    <w:rsid w:val="00AB2F75"/>
    <w:rsid w:val="00AB7210"/>
    <w:rsid w:val="00AB7AE8"/>
    <w:rsid w:val="00AC2A6D"/>
    <w:rsid w:val="00AC727F"/>
    <w:rsid w:val="00AC7E59"/>
    <w:rsid w:val="00AE30DB"/>
    <w:rsid w:val="00AE452F"/>
    <w:rsid w:val="00AF0C31"/>
    <w:rsid w:val="00AF0CD1"/>
    <w:rsid w:val="00B0365A"/>
    <w:rsid w:val="00B0581E"/>
    <w:rsid w:val="00B23493"/>
    <w:rsid w:val="00B32ECA"/>
    <w:rsid w:val="00B341B6"/>
    <w:rsid w:val="00B45C48"/>
    <w:rsid w:val="00B50512"/>
    <w:rsid w:val="00B507BC"/>
    <w:rsid w:val="00B62169"/>
    <w:rsid w:val="00B643BC"/>
    <w:rsid w:val="00B67B27"/>
    <w:rsid w:val="00B72703"/>
    <w:rsid w:val="00B74F0F"/>
    <w:rsid w:val="00B87D09"/>
    <w:rsid w:val="00B87ECD"/>
    <w:rsid w:val="00B87FCF"/>
    <w:rsid w:val="00B937A2"/>
    <w:rsid w:val="00BA132A"/>
    <w:rsid w:val="00BA3ACF"/>
    <w:rsid w:val="00BB0F15"/>
    <w:rsid w:val="00BB50D9"/>
    <w:rsid w:val="00BC51DC"/>
    <w:rsid w:val="00BC5777"/>
    <w:rsid w:val="00BC745E"/>
    <w:rsid w:val="00BD30D3"/>
    <w:rsid w:val="00BD4C99"/>
    <w:rsid w:val="00BD64DE"/>
    <w:rsid w:val="00BE062D"/>
    <w:rsid w:val="00BE408D"/>
    <w:rsid w:val="00BF3F2F"/>
    <w:rsid w:val="00BF55A9"/>
    <w:rsid w:val="00BF6F5F"/>
    <w:rsid w:val="00C13F5F"/>
    <w:rsid w:val="00C15B50"/>
    <w:rsid w:val="00C15F3B"/>
    <w:rsid w:val="00C17975"/>
    <w:rsid w:val="00C17C34"/>
    <w:rsid w:val="00C20413"/>
    <w:rsid w:val="00C32F68"/>
    <w:rsid w:val="00C33EF2"/>
    <w:rsid w:val="00C35AD8"/>
    <w:rsid w:val="00C4030F"/>
    <w:rsid w:val="00C438D3"/>
    <w:rsid w:val="00C4752A"/>
    <w:rsid w:val="00C54543"/>
    <w:rsid w:val="00C57529"/>
    <w:rsid w:val="00C575F8"/>
    <w:rsid w:val="00C64C50"/>
    <w:rsid w:val="00C67DEA"/>
    <w:rsid w:val="00C70C2B"/>
    <w:rsid w:val="00C70EAA"/>
    <w:rsid w:val="00C72FC1"/>
    <w:rsid w:val="00C80030"/>
    <w:rsid w:val="00C95418"/>
    <w:rsid w:val="00CA1614"/>
    <w:rsid w:val="00CA46A3"/>
    <w:rsid w:val="00CA61FB"/>
    <w:rsid w:val="00CB1978"/>
    <w:rsid w:val="00CB61E4"/>
    <w:rsid w:val="00CB7F73"/>
    <w:rsid w:val="00CD1844"/>
    <w:rsid w:val="00CD546D"/>
    <w:rsid w:val="00CE00A5"/>
    <w:rsid w:val="00CE0B62"/>
    <w:rsid w:val="00CE1C01"/>
    <w:rsid w:val="00CE2EE6"/>
    <w:rsid w:val="00CE5C84"/>
    <w:rsid w:val="00CF27BF"/>
    <w:rsid w:val="00CF5868"/>
    <w:rsid w:val="00D04560"/>
    <w:rsid w:val="00D110AA"/>
    <w:rsid w:val="00D11A28"/>
    <w:rsid w:val="00D16861"/>
    <w:rsid w:val="00D21A63"/>
    <w:rsid w:val="00D21F1E"/>
    <w:rsid w:val="00D23C0B"/>
    <w:rsid w:val="00D23C63"/>
    <w:rsid w:val="00D31C71"/>
    <w:rsid w:val="00D3453E"/>
    <w:rsid w:val="00D37CC3"/>
    <w:rsid w:val="00D5515A"/>
    <w:rsid w:val="00D5748A"/>
    <w:rsid w:val="00D60C3F"/>
    <w:rsid w:val="00D626CA"/>
    <w:rsid w:val="00D64C14"/>
    <w:rsid w:val="00D71597"/>
    <w:rsid w:val="00D73468"/>
    <w:rsid w:val="00D74904"/>
    <w:rsid w:val="00D759BA"/>
    <w:rsid w:val="00D7699D"/>
    <w:rsid w:val="00D84398"/>
    <w:rsid w:val="00D8484B"/>
    <w:rsid w:val="00D855A6"/>
    <w:rsid w:val="00D85DFC"/>
    <w:rsid w:val="00D85E37"/>
    <w:rsid w:val="00DB2506"/>
    <w:rsid w:val="00DB5D18"/>
    <w:rsid w:val="00DB7421"/>
    <w:rsid w:val="00DC125C"/>
    <w:rsid w:val="00DC525D"/>
    <w:rsid w:val="00DC53B4"/>
    <w:rsid w:val="00DC614D"/>
    <w:rsid w:val="00DC7F25"/>
    <w:rsid w:val="00DD5492"/>
    <w:rsid w:val="00DD74FF"/>
    <w:rsid w:val="00DE11B9"/>
    <w:rsid w:val="00DE5439"/>
    <w:rsid w:val="00DF01FC"/>
    <w:rsid w:val="00DF0B4F"/>
    <w:rsid w:val="00DF1F57"/>
    <w:rsid w:val="00DF5D94"/>
    <w:rsid w:val="00E01E34"/>
    <w:rsid w:val="00E264E4"/>
    <w:rsid w:val="00E271A8"/>
    <w:rsid w:val="00E31EA7"/>
    <w:rsid w:val="00E37164"/>
    <w:rsid w:val="00E37E7E"/>
    <w:rsid w:val="00E51DA4"/>
    <w:rsid w:val="00E54807"/>
    <w:rsid w:val="00E54CF2"/>
    <w:rsid w:val="00E64248"/>
    <w:rsid w:val="00E665A3"/>
    <w:rsid w:val="00E73511"/>
    <w:rsid w:val="00E82376"/>
    <w:rsid w:val="00E826DB"/>
    <w:rsid w:val="00E90D34"/>
    <w:rsid w:val="00E917D1"/>
    <w:rsid w:val="00E926D4"/>
    <w:rsid w:val="00E9752C"/>
    <w:rsid w:val="00EA0EE0"/>
    <w:rsid w:val="00EB0DDE"/>
    <w:rsid w:val="00EB4094"/>
    <w:rsid w:val="00EB7A0D"/>
    <w:rsid w:val="00EB7F46"/>
    <w:rsid w:val="00EC738D"/>
    <w:rsid w:val="00ED1416"/>
    <w:rsid w:val="00ED4DBC"/>
    <w:rsid w:val="00ED4EBC"/>
    <w:rsid w:val="00ED4FBB"/>
    <w:rsid w:val="00ED741D"/>
    <w:rsid w:val="00EE15DD"/>
    <w:rsid w:val="00EE5087"/>
    <w:rsid w:val="00EF578E"/>
    <w:rsid w:val="00F00547"/>
    <w:rsid w:val="00F00E5D"/>
    <w:rsid w:val="00F063F4"/>
    <w:rsid w:val="00F17BD8"/>
    <w:rsid w:val="00F25AF0"/>
    <w:rsid w:val="00F3002B"/>
    <w:rsid w:val="00F56D63"/>
    <w:rsid w:val="00F641DF"/>
    <w:rsid w:val="00F714A2"/>
    <w:rsid w:val="00F7471D"/>
    <w:rsid w:val="00F76DCC"/>
    <w:rsid w:val="00F80D8C"/>
    <w:rsid w:val="00F81131"/>
    <w:rsid w:val="00F879CA"/>
    <w:rsid w:val="00F90BB4"/>
    <w:rsid w:val="00F93BC5"/>
    <w:rsid w:val="00F93EB8"/>
    <w:rsid w:val="00F946B1"/>
    <w:rsid w:val="00FA55A8"/>
    <w:rsid w:val="00FB1065"/>
    <w:rsid w:val="00FB3180"/>
    <w:rsid w:val="00FB6956"/>
    <w:rsid w:val="00FC12D5"/>
    <w:rsid w:val="00FD2438"/>
    <w:rsid w:val="00FD2561"/>
    <w:rsid w:val="00FD6ED0"/>
    <w:rsid w:val="00FD7B11"/>
    <w:rsid w:val="00FF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7073"/>
    <o:shapelayout v:ext="edit">
      <o:idmap v:ext="edit" data="1"/>
    </o:shapelayout>
  </w:shapeDefaults>
  <w:decimalSymbol w:val=","/>
  <w:listSeparator w:val=";"/>
  <w14:docId w14:val="622CD9E1"/>
  <w15:docId w15:val="{3EC58A1A-A357-415F-A6DB-D845D9143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E59"/>
  </w:style>
  <w:style w:type="paragraph" w:styleId="Cabealho1">
    <w:name w:val="heading 1"/>
    <w:aliases w:val="H1,HEAD1,Heading 11,Heading a,Titulo 1,head"/>
    <w:basedOn w:val="Normal"/>
    <w:next w:val="Normal"/>
    <w:link w:val="Cabealho1Carter"/>
    <w:qFormat/>
    <w:rsid w:val="00B62169"/>
    <w:pPr>
      <w:keepNext/>
      <w:keepLines/>
      <w:numPr>
        <w:numId w:val="5"/>
      </w:numPr>
      <w:spacing w:before="120" w:after="120" w:line="288" w:lineRule="auto"/>
      <w:jc w:val="center"/>
      <w:outlineLvl w:val="0"/>
    </w:pPr>
    <w:rPr>
      <w:rFonts w:ascii="Helvetica" w:eastAsia="Times New Roman" w:hAnsi="Helvetica" w:cs="Times New Roman"/>
      <w:caps/>
      <w:kern w:val="28"/>
      <w:sz w:val="26"/>
      <w:szCs w:val="28"/>
      <w:lang w:val="x-none" w:eastAsia="x-none"/>
    </w:rPr>
  </w:style>
  <w:style w:type="paragraph" w:styleId="Cabealho2">
    <w:name w:val="heading 2"/>
    <w:basedOn w:val="Normal"/>
    <w:next w:val="Normal"/>
    <w:link w:val="Cabealho2Carter"/>
    <w:uiPriority w:val="9"/>
    <w:semiHidden/>
    <w:unhideWhenUsed/>
    <w:qFormat/>
    <w:rsid w:val="00B621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semiHidden/>
    <w:unhideWhenUsed/>
    <w:qFormat/>
    <w:rsid w:val="00B621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Cabealho4">
    <w:name w:val="heading 4"/>
    <w:aliases w:val="H4,Heading,Heading 41,Titulo 4,lixo"/>
    <w:basedOn w:val="Normal"/>
    <w:next w:val="Normal"/>
    <w:link w:val="Cabealho4Carter"/>
    <w:uiPriority w:val="9"/>
    <w:semiHidden/>
    <w:unhideWhenUsed/>
    <w:qFormat/>
    <w:rsid w:val="00B62169"/>
    <w:pPr>
      <w:keepNext/>
      <w:keepLines/>
      <w:numPr>
        <w:ilvl w:val="3"/>
        <w:numId w:val="5"/>
      </w:numPr>
      <w:spacing w:before="120" w:after="120" w:line="288" w:lineRule="auto"/>
      <w:jc w:val="center"/>
      <w:outlineLvl w:val="3"/>
    </w:pPr>
    <w:rPr>
      <w:rFonts w:ascii="Arial" w:eastAsia="Times New Roman" w:hAnsi="Arial" w:cs="Times New Roman"/>
      <w:lang w:val="x-none" w:eastAsia="x-none"/>
    </w:rPr>
  </w:style>
  <w:style w:type="paragraph" w:styleId="Cabealho5">
    <w:name w:val="heading 5"/>
    <w:aliases w:val="H5,Heading 51,Titulo 5"/>
    <w:basedOn w:val="Normal"/>
    <w:next w:val="Normal"/>
    <w:link w:val="Cabealho5Carter"/>
    <w:uiPriority w:val="9"/>
    <w:semiHidden/>
    <w:unhideWhenUsed/>
    <w:qFormat/>
    <w:rsid w:val="00B62169"/>
    <w:pPr>
      <w:keepLines/>
      <w:numPr>
        <w:ilvl w:val="4"/>
        <w:numId w:val="5"/>
      </w:numPr>
      <w:spacing w:after="0" w:line="288" w:lineRule="auto"/>
      <w:jc w:val="both"/>
      <w:outlineLvl w:val="4"/>
    </w:pPr>
    <w:rPr>
      <w:rFonts w:ascii="Arial" w:eastAsia="Times New Roman" w:hAnsi="Arial" w:cs="Times New Roman"/>
      <w:lang w:eastAsia="pt-PT"/>
    </w:rPr>
  </w:style>
  <w:style w:type="paragraph" w:styleId="Cabealho6">
    <w:name w:val="heading 6"/>
    <w:aliases w:val="H6,Heading 61"/>
    <w:basedOn w:val="Normal"/>
    <w:next w:val="Normal"/>
    <w:link w:val="Cabealho6Carter"/>
    <w:uiPriority w:val="9"/>
    <w:semiHidden/>
    <w:unhideWhenUsed/>
    <w:qFormat/>
    <w:rsid w:val="00B62169"/>
    <w:pPr>
      <w:keepLines/>
      <w:numPr>
        <w:ilvl w:val="5"/>
        <w:numId w:val="6"/>
      </w:numPr>
      <w:spacing w:before="240" w:after="60" w:line="288" w:lineRule="auto"/>
      <w:jc w:val="both"/>
      <w:outlineLvl w:val="5"/>
    </w:pPr>
    <w:rPr>
      <w:rFonts w:ascii="Arial" w:eastAsia="Times New Roman" w:hAnsi="Arial" w:cs="Times New Roman"/>
      <w:i/>
      <w:lang w:eastAsia="pt-PT"/>
    </w:rPr>
  </w:style>
  <w:style w:type="paragraph" w:styleId="Cabealho7">
    <w:name w:val="heading 7"/>
    <w:aliases w:val="Heading 71"/>
    <w:basedOn w:val="Normal"/>
    <w:next w:val="Normal"/>
    <w:link w:val="Cabealho7Carter"/>
    <w:uiPriority w:val="9"/>
    <w:semiHidden/>
    <w:unhideWhenUsed/>
    <w:qFormat/>
    <w:rsid w:val="00B62169"/>
    <w:pPr>
      <w:keepLines/>
      <w:numPr>
        <w:ilvl w:val="6"/>
        <w:numId w:val="5"/>
      </w:numPr>
      <w:spacing w:before="240" w:after="60" w:line="288" w:lineRule="auto"/>
      <w:jc w:val="both"/>
      <w:outlineLvl w:val="6"/>
    </w:pPr>
    <w:rPr>
      <w:rFonts w:ascii="Arial" w:eastAsia="Times New Roman" w:hAnsi="Arial" w:cs="Times New Roman"/>
      <w:lang w:eastAsia="pt-PT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62169"/>
    <w:pPr>
      <w:keepLines/>
      <w:numPr>
        <w:ilvl w:val="7"/>
        <w:numId w:val="5"/>
      </w:numPr>
      <w:spacing w:before="240" w:after="60" w:line="288" w:lineRule="auto"/>
      <w:jc w:val="both"/>
      <w:outlineLvl w:val="7"/>
    </w:pPr>
    <w:rPr>
      <w:rFonts w:ascii="Arial" w:eastAsia="Times New Roman" w:hAnsi="Arial" w:cs="Times New Roman"/>
      <w:i/>
      <w:lang w:eastAsia="pt-PT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rsid w:val="00E917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917D1"/>
  </w:style>
  <w:style w:type="paragraph" w:styleId="Rodap">
    <w:name w:val="footer"/>
    <w:basedOn w:val="Normal"/>
    <w:link w:val="RodapCarter"/>
    <w:unhideWhenUsed/>
    <w:rsid w:val="00E917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rsid w:val="00E917D1"/>
  </w:style>
  <w:style w:type="paragraph" w:styleId="Textodebalo">
    <w:name w:val="Balloon Text"/>
    <w:basedOn w:val="Normal"/>
    <w:link w:val="TextodebaloCarter"/>
    <w:uiPriority w:val="99"/>
    <w:semiHidden/>
    <w:unhideWhenUsed/>
    <w:rsid w:val="00E91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917D1"/>
    <w:rPr>
      <w:rFonts w:ascii="Tahoma" w:hAnsi="Tahoma" w:cs="Tahoma"/>
      <w:sz w:val="16"/>
      <w:szCs w:val="16"/>
    </w:rPr>
  </w:style>
  <w:style w:type="paragraph" w:styleId="PargrafodaLista">
    <w:name w:val="List Paragraph"/>
    <w:aliases w:val="Lista_bullet"/>
    <w:basedOn w:val="Normal"/>
    <w:link w:val="PargrafodaListaCarter"/>
    <w:uiPriority w:val="99"/>
    <w:qFormat/>
    <w:rsid w:val="00AB7AE8"/>
    <w:pPr>
      <w:ind w:left="720"/>
      <w:contextualSpacing/>
    </w:pPr>
  </w:style>
  <w:style w:type="paragraph" w:customStyle="1" w:styleId="parentitem">
    <w:name w:val="parent_item"/>
    <w:basedOn w:val="Normal"/>
    <w:uiPriority w:val="99"/>
    <w:rsid w:val="00EA0EE0"/>
    <w:pPr>
      <w:spacing w:before="100" w:beforeAutospacing="1" w:after="100" w:afterAutospacing="1" w:line="240" w:lineRule="auto"/>
      <w:jc w:val="center"/>
    </w:pPr>
    <w:rPr>
      <w:rFonts w:ascii="Verdana" w:eastAsia="Times New Roman" w:hAnsi="Verdana" w:cs="Verdana"/>
      <w:b/>
      <w:bCs/>
      <w:color w:val="000000"/>
      <w:sz w:val="18"/>
      <w:szCs w:val="18"/>
      <w:lang w:eastAsia="pt-PT"/>
    </w:rPr>
  </w:style>
  <w:style w:type="character" w:styleId="Hiperligao">
    <w:name w:val="Hyperlink"/>
    <w:basedOn w:val="Tipodeletrapredefinidodopargrafo"/>
    <w:uiPriority w:val="99"/>
    <w:rsid w:val="00EA0EE0"/>
    <w:rPr>
      <w:color w:val="0000FF"/>
      <w:u w:val="single"/>
    </w:rPr>
  </w:style>
  <w:style w:type="paragraph" w:styleId="Ttulo">
    <w:name w:val="Title"/>
    <w:basedOn w:val="Normal"/>
    <w:next w:val="Normal"/>
    <w:link w:val="TtuloCarter"/>
    <w:uiPriority w:val="10"/>
    <w:qFormat/>
    <w:rsid w:val="00286E4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286E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rtigo">
    <w:name w:val="Artigo"/>
    <w:basedOn w:val="Normal"/>
    <w:rsid w:val="007E3D9B"/>
    <w:pPr>
      <w:suppressAutoHyphens/>
      <w:spacing w:after="120" w:line="240" w:lineRule="auto"/>
      <w:jc w:val="both"/>
    </w:pPr>
    <w:rPr>
      <w:rFonts w:ascii="Arial" w:eastAsia="Times New Roman" w:hAnsi="Arial" w:cs="Arial"/>
      <w:b/>
      <w:sz w:val="24"/>
      <w:szCs w:val="20"/>
      <w:lang w:eastAsia="pt-PT"/>
    </w:rPr>
  </w:style>
  <w:style w:type="character" w:styleId="Nmerodepgina">
    <w:name w:val="page number"/>
    <w:basedOn w:val="Tipodeletrapredefinidodopargrafo"/>
    <w:rsid w:val="00392D0D"/>
  </w:style>
  <w:style w:type="table" w:styleId="Tabelacomgrelha">
    <w:name w:val="Table Grid"/>
    <w:basedOn w:val="Tabelanormal"/>
    <w:uiPriority w:val="59"/>
    <w:rsid w:val="0083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link w:val="SubttuloCarter"/>
    <w:qFormat/>
    <w:rsid w:val="00335F71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t-PT"/>
    </w:rPr>
  </w:style>
  <w:style w:type="character" w:customStyle="1" w:styleId="SubttuloCarter">
    <w:name w:val="Subtítulo Caráter"/>
    <w:basedOn w:val="Tipodeletrapredefinidodopargrafo"/>
    <w:link w:val="Subttulo"/>
    <w:rsid w:val="00335F71"/>
    <w:rPr>
      <w:rFonts w:ascii="Arial" w:eastAsia="Times New Roman" w:hAnsi="Arial" w:cs="Times New Roman"/>
      <w:b/>
      <w:sz w:val="28"/>
      <w:szCs w:val="20"/>
      <w:lang w:eastAsia="pt-PT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DD5492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DD5492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DD5492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DD5492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DD5492"/>
    <w:rPr>
      <w:b/>
      <w:bCs/>
      <w:sz w:val="20"/>
      <w:szCs w:val="20"/>
    </w:rPr>
  </w:style>
  <w:style w:type="character" w:customStyle="1" w:styleId="PargrafodaListaCarter">
    <w:name w:val="Parágrafo da Lista Caráter"/>
    <w:aliases w:val="Lista_bullet Caráter"/>
    <w:basedOn w:val="Tipodeletrapredefinidodopargrafo"/>
    <w:link w:val="PargrafodaLista"/>
    <w:uiPriority w:val="34"/>
    <w:rsid w:val="00413D64"/>
  </w:style>
  <w:style w:type="paragraph" w:styleId="Corpodetexto">
    <w:name w:val="Body Text"/>
    <w:basedOn w:val="Normal"/>
    <w:link w:val="CorpodetextoCarter"/>
    <w:rsid w:val="00DF01FC"/>
    <w:pPr>
      <w:spacing w:after="0" w:line="360" w:lineRule="auto"/>
      <w:jc w:val="both"/>
    </w:pPr>
    <w:rPr>
      <w:rFonts w:ascii="Arial" w:eastAsia="Times New Roman" w:hAnsi="Arial" w:cs="Times New Roman"/>
      <w:szCs w:val="20"/>
      <w:lang w:eastAsia="pt-PT"/>
    </w:rPr>
  </w:style>
  <w:style w:type="character" w:customStyle="1" w:styleId="CorpodetextoCarter">
    <w:name w:val="Corpo de texto Caráter"/>
    <w:basedOn w:val="Tipodeletrapredefinidodopargrafo"/>
    <w:link w:val="Corpodetexto"/>
    <w:rsid w:val="00DF01FC"/>
    <w:rPr>
      <w:rFonts w:ascii="Arial" w:eastAsia="Times New Roman" w:hAnsi="Arial" w:cs="Times New Roman"/>
      <w:szCs w:val="20"/>
      <w:lang w:eastAsia="pt-PT"/>
    </w:rPr>
  </w:style>
  <w:style w:type="table" w:styleId="TabeladeGrelha2-Destaque5">
    <w:name w:val="Grid Table 2 Accent 5"/>
    <w:basedOn w:val="Tabelanormal"/>
    <w:uiPriority w:val="47"/>
    <w:rsid w:val="00026047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adeGrelha2">
    <w:name w:val="Grid Table 2"/>
    <w:basedOn w:val="Tabelanormal"/>
    <w:uiPriority w:val="47"/>
    <w:rsid w:val="0002604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Grelha1Clara-Destaque1">
    <w:name w:val="Grid Table 1 Light Accent 1"/>
    <w:basedOn w:val="Tabelanormal"/>
    <w:uiPriority w:val="46"/>
    <w:rsid w:val="00446748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bealho1Carter">
    <w:name w:val="Cabeçalho 1 Caráter"/>
    <w:aliases w:val="H1 Caráter,HEAD1 Caráter,Heading 11 Caráter,Heading a Caráter,Titulo 1 Caráter,head Caráter"/>
    <w:basedOn w:val="Tipodeletrapredefinidodopargrafo"/>
    <w:link w:val="Cabealho1"/>
    <w:rsid w:val="00B62169"/>
    <w:rPr>
      <w:rFonts w:ascii="Helvetica" w:eastAsia="Times New Roman" w:hAnsi="Helvetica" w:cs="Times New Roman"/>
      <w:caps/>
      <w:kern w:val="28"/>
      <w:sz w:val="26"/>
      <w:szCs w:val="28"/>
      <w:lang w:val="x-none" w:eastAsia="x-none"/>
    </w:rPr>
  </w:style>
  <w:style w:type="character" w:customStyle="1" w:styleId="Cabealho4Carter">
    <w:name w:val="Cabeçalho 4 Caráter"/>
    <w:aliases w:val="H4 Caráter,Heading Caráter,Heading 41 Caráter,Titulo 4 Caráter,lixo Caráter"/>
    <w:basedOn w:val="Tipodeletrapredefinidodopargrafo"/>
    <w:link w:val="Cabealho4"/>
    <w:uiPriority w:val="9"/>
    <w:semiHidden/>
    <w:rsid w:val="00B62169"/>
    <w:rPr>
      <w:rFonts w:ascii="Arial" w:eastAsia="Times New Roman" w:hAnsi="Arial" w:cs="Times New Roman"/>
      <w:lang w:val="x-none" w:eastAsia="x-none"/>
    </w:rPr>
  </w:style>
  <w:style w:type="character" w:customStyle="1" w:styleId="Cabealho5Carter">
    <w:name w:val="Cabeçalho 5 Caráter"/>
    <w:aliases w:val="H5 Caráter,Heading 51 Caráter,Titulo 5 Caráter"/>
    <w:basedOn w:val="Tipodeletrapredefinidodopargrafo"/>
    <w:link w:val="Cabealho5"/>
    <w:uiPriority w:val="9"/>
    <w:semiHidden/>
    <w:rsid w:val="00B62169"/>
    <w:rPr>
      <w:rFonts w:ascii="Arial" w:eastAsia="Times New Roman" w:hAnsi="Arial" w:cs="Times New Roman"/>
      <w:lang w:eastAsia="pt-PT"/>
    </w:rPr>
  </w:style>
  <w:style w:type="character" w:customStyle="1" w:styleId="Cabealho6Carter">
    <w:name w:val="Cabeçalho 6 Caráter"/>
    <w:aliases w:val="H6 Caráter,Heading 61 Caráter"/>
    <w:basedOn w:val="Tipodeletrapredefinidodopargrafo"/>
    <w:link w:val="Cabealho6"/>
    <w:uiPriority w:val="9"/>
    <w:semiHidden/>
    <w:rsid w:val="00B62169"/>
    <w:rPr>
      <w:rFonts w:ascii="Arial" w:eastAsia="Times New Roman" w:hAnsi="Arial" w:cs="Times New Roman"/>
      <w:i/>
      <w:lang w:eastAsia="pt-PT"/>
    </w:rPr>
  </w:style>
  <w:style w:type="character" w:customStyle="1" w:styleId="Cabealho7Carter">
    <w:name w:val="Cabeçalho 7 Caráter"/>
    <w:aliases w:val="Heading 71 Caráter"/>
    <w:basedOn w:val="Tipodeletrapredefinidodopargrafo"/>
    <w:link w:val="Cabealho7"/>
    <w:uiPriority w:val="9"/>
    <w:semiHidden/>
    <w:rsid w:val="00B62169"/>
    <w:rPr>
      <w:rFonts w:ascii="Arial" w:eastAsia="Times New Roman" w:hAnsi="Arial" w:cs="Times New Roman"/>
      <w:lang w:eastAsia="pt-PT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62169"/>
    <w:rPr>
      <w:rFonts w:ascii="Arial" w:eastAsia="Times New Roman" w:hAnsi="Arial" w:cs="Times New Roman"/>
      <w:i/>
      <w:lang w:eastAsia="pt-PT"/>
    </w:rPr>
  </w:style>
  <w:style w:type="paragraph" w:customStyle="1" w:styleId="StyleHeading3Before18pt">
    <w:name w:val="Style Heading 3 + Before:  18 pt"/>
    <w:basedOn w:val="Cabealho3"/>
    <w:rsid w:val="00B62169"/>
    <w:pPr>
      <w:numPr>
        <w:ilvl w:val="2"/>
        <w:numId w:val="5"/>
      </w:numPr>
      <w:tabs>
        <w:tab w:val="num" w:pos="360"/>
        <w:tab w:val="num" w:pos="2160"/>
      </w:tabs>
      <w:spacing w:before="0" w:after="120" w:line="240" w:lineRule="auto"/>
      <w:ind w:left="2160" w:hanging="180"/>
      <w:jc w:val="center"/>
    </w:pPr>
    <w:rPr>
      <w:rFonts w:ascii="Helvetica" w:eastAsia="Times New Roman" w:hAnsi="Helvetica" w:cs="Times New Roman"/>
      <w:b/>
      <w:color w:val="auto"/>
      <w:sz w:val="22"/>
      <w:szCs w:val="20"/>
      <w:lang w:eastAsia="pt-PT"/>
    </w:rPr>
  </w:style>
  <w:style w:type="paragraph" w:customStyle="1" w:styleId="StyleHeading2Before6pt">
    <w:name w:val="Style Heading 2 + Before:  6 pt"/>
    <w:basedOn w:val="Cabealho2"/>
    <w:rsid w:val="00B62169"/>
    <w:pPr>
      <w:numPr>
        <w:ilvl w:val="1"/>
        <w:numId w:val="5"/>
      </w:numPr>
      <w:tabs>
        <w:tab w:val="num" w:pos="360"/>
        <w:tab w:val="num" w:pos="1440"/>
      </w:tabs>
      <w:spacing w:before="120" w:after="120" w:line="288" w:lineRule="auto"/>
      <w:ind w:left="1440" w:firstLine="0"/>
      <w:jc w:val="center"/>
    </w:pPr>
    <w:rPr>
      <w:rFonts w:ascii="Helvetica" w:eastAsia="Times New Roman" w:hAnsi="Helvetica" w:cs="Times New Roman"/>
      <w:b/>
      <w:bCs/>
      <w:smallCaps/>
      <w:color w:val="auto"/>
      <w:sz w:val="24"/>
      <w:szCs w:val="20"/>
      <w:lang w:eastAsia="pt-PT"/>
    </w:rPr>
  </w:style>
  <w:style w:type="paragraph" w:customStyle="1" w:styleId="StyleHeading4Smallcaps">
    <w:name w:val="Style Heading 4 + Small caps"/>
    <w:basedOn w:val="Cabealho4"/>
    <w:rsid w:val="00B62169"/>
    <w:pPr>
      <w:numPr>
        <w:numId w:val="6"/>
      </w:numPr>
      <w:spacing w:before="240"/>
    </w:pPr>
    <w:rPr>
      <w:rFonts w:ascii="Helvetica" w:hAnsi="Helvetica"/>
      <w:b/>
      <w:bCs/>
    </w:rPr>
  </w:style>
  <w:style w:type="numbering" w:customStyle="1" w:styleId="StyleNumberedFirstline1cm3">
    <w:name w:val="Style Numbered First line:  1 cm3"/>
    <w:rsid w:val="00B62169"/>
    <w:pPr>
      <w:numPr>
        <w:numId w:val="7"/>
      </w:numPr>
    </w:pPr>
  </w:style>
  <w:style w:type="character" w:customStyle="1" w:styleId="Cabealho3Carter">
    <w:name w:val="Cabeçalho 3 Caráter"/>
    <w:basedOn w:val="Tipodeletrapredefinidodopargrafo"/>
    <w:link w:val="Cabealho3"/>
    <w:uiPriority w:val="9"/>
    <w:semiHidden/>
    <w:rsid w:val="00B621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2Carter">
    <w:name w:val="Cabeçalho 2 Caráter"/>
    <w:basedOn w:val="Tipodeletrapredefinidodopargrafo"/>
    <w:link w:val="Cabealho2"/>
    <w:uiPriority w:val="9"/>
    <w:semiHidden/>
    <w:rsid w:val="00B6216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elacomgrelha1">
    <w:name w:val="Tabela com grelha1"/>
    <w:basedOn w:val="Tabelanormal"/>
    <w:next w:val="Tabelacomgrelha"/>
    <w:uiPriority w:val="59"/>
    <w:rsid w:val="00003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845E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acingov.pt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acingov.pt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acingov.pt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cingov.p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asegov.pt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acingov.pt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smas-maia@smeas-maia.pt" TargetMode="External"/><Relationship Id="rId14" Type="http://schemas.openxmlformats.org/officeDocument/2006/relationships/hyperlink" Target="http://www.acingov.pt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AFFEE-377F-4CB2-A3F9-D0DC8893D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15</Pages>
  <Words>4131</Words>
  <Characters>22311</Characters>
  <Application>Microsoft Office Word</Application>
  <DocSecurity>0</DocSecurity>
  <Lines>185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Lessa</dc:creator>
  <cp:lastModifiedBy>Pedro Rito</cp:lastModifiedBy>
  <cp:revision>6</cp:revision>
  <cp:lastPrinted>2020-06-25T12:41:00Z</cp:lastPrinted>
  <dcterms:created xsi:type="dcterms:W3CDTF">2020-09-09T08:57:00Z</dcterms:created>
  <dcterms:modified xsi:type="dcterms:W3CDTF">2020-10-07T14:29:00Z</dcterms:modified>
</cp:coreProperties>
</file>